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33F8C" w14:textId="2BCE8B76" w:rsidR="00A51346" w:rsidRDefault="00A51346" w:rsidP="00A51346">
      <w:pPr>
        <w:pStyle w:val="CRCoverPage"/>
        <w:tabs>
          <w:tab w:val="right" w:pos="9639"/>
        </w:tabs>
        <w:spacing w:after="0"/>
        <w:rPr>
          <w:b/>
          <w:i/>
          <w:noProof/>
          <w:sz w:val="28"/>
        </w:rPr>
      </w:pPr>
      <w:bookmarkStart w:id="0" w:name="_Toc11338586"/>
      <w:bookmarkStart w:id="1" w:name="_Toc27585238"/>
      <w:bookmarkStart w:id="2" w:name="_Toc36457204"/>
      <w:bookmarkStart w:id="3" w:name="_Toc45028098"/>
      <w:bookmarkStart w:id="4" w:name="_Toc45028933"/>
      <w:bookmarkStart w:id="5" w:name="_Toc67681692"/>
      <w:bookmarkStart w:id="6" w:name="_Toc130814295"/>
      <w:r>
        <w:rPr>
          <w:b/>
          <w:noProof/>
          <w:sz w:val="24"/>
        </w:rPr>
        <w:t>3GPP TSG-CT WG4 Meeting #117</w:t>
      </w:r>
      <w:r>
        <w:rPr>
          <w:b/>
          <w:i/>
          <w:noProof/>
          <w:sz w:val="28"/>
        </w:rPr>
        <w:tab/>
      </w:r>
      <w:r>
        <w:rPr>
          <w:b/>
          <w:noProof/>
          <w:sz w:val="24"/>
        </w:rPr>
        <w:t>C4-233</w:t>
      </w:r>
      <w:r w:rsidR="002344FD">
        <w:rPr>
          <w:b/>
          <w:noProof/>
          <w:sz w:val="24"/>
        </w:rPr>
        <w:t>041</w:t>
      </w:r>
    </w:p>
    <w:p w14:paraId="7229AEEE" w14:textId="77777777" w:rsidR="00A51346" w:rsidRDefault="00A51346" w:rsidP="00A51346">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346" w14:paraId="6C938A48" w14:textId="77777777" w:rsidTr="00D60B9C">
        <w:tc>
          <w:tcPr>
            <w:tcW w:w="9641" w:type="dxa"/>
            <w:gridSpan w:val="9"/>
            <w:tcBorders>
              <w:top w:val="single" w:sz="4" w:space="0" w:color="auto"/>
              <w:left w:val="single" w:sz="4" w:space="0" w:color="auto"/>
              <w:right w:val="single" w:sz="4" w:space="0" w:color="auto"/>
            </w:tcBorders>
          </w:tcPr>
          <w:p w14:paraId="4428CED5" w14:textId="77777777" w:rsidR="00A51346" w:rsidRDefault="00A51346" w:rsidP="00D60B9C">
            <w:pPr>
              <w:pStyle w:val="CRCoverPage"/>
              <w:spacing w:after="0"/>
              <w:jc w:val="right"/>
              <w:rPr>
                <w:i/>
                <w:noProof/>
              </w:rPr>
            </w:pPr>
            <w:r>
              <w:rPr>
                <w:i/>
                <w:noProof/>
                <w:sz w:val="14"/>
              </w:rPr>
              <w:t>CR-Form-v12.2</w:t>
            </w:r>
          </w:p>
        </w:tc>
      </w:tr>
      <w:tr w:rsidR="00A51346" w14:paraId="1BF0488E" w14:textId="77777777" w:rsidTr="00D60B9C">
        <w:tc>
          <w:tcPr>
            <w:tcW w:w="9641" w:type="dxa"/>
            <w:gridSpan w:val="9"/>
            <w:tcBorders>
              <w:left w:val="single" w:sz="4" w:space="0" w:color="auto"/>
              <w:right w:val="single" w:sz="4" w:space="0" w:color="auto"/>
            </w:tcBorders>
          </w:tcPr>
          <w:p w14:paraId="732CE23E" w14:textId="77777777" w:rsidR="00A51346" w:rsidRDefault="00A51346" w:rsidP="00D60B9C">
            <w:pPr>
              <w:pStyle w:val="CRCoverPage"/>
              <w:spacing w:after="0"/>
              <w:jc w:val="center"/>
              <w:rPr>
                <w:noProof/>
              </w:rPr>
            </w:pPr>
            <w:r>
              <w:rPr>
                <w:b/>
                <w:noProof/>
                <w:sz w:val="32"/>
              </w:rPr>
              <w:t>CHANGE REQUEST</w:t>
            </w:r>
          </w:p>
        </w:tc>
      </w:tr>
      <w:tr w:rsidR="00A51346" w14:paraId="114E4DE6" w14:textId="77777777" w:rsidTr="00D60B9C">
        <w:tc>
          <w:tcPr>
            <w:tcW w:w="9641" w:type="dxa"/>
            <w:gridSpan w:val="9"/>
            <w:tcBorders>
              <w:left w:val="single" w:sz="4" w:space="0" w:color="auto"/>
              <w:right w:val="single" w:sz="4" w:space="0" w:color="auto"/>
            </w:tcBorders>
          </w:tcPr>
          <w:p w14:paraId="6C1C35F1" w14:textId="77777777" w:rsidR="00A51346" w:rsidRDefault="00A51346" w:rsidP="00D60B9C">
            <w:pPr>
              <w:pStyle w:val="CRCoverPage"/>
              <w:spacing w:after="0"/>
              <w:rPr>
                <w:noProof/>
                <w:sz w:val="8"/>
                <w:szCs w:val="8"/>
              </w:rPr>
            </w:pPr>
          </w:p>
        </w:tc>
      </w:tr>
      <w:tr w:rsidR="00A51346" w14:paraId="59C9FFD9" w14:textId="77777777" w:rsidTr="00D60B9C">
        <w:tc>
          <w:tcPr>
            <w:tcW w:w="142" w:type="dxa"/>
            <w:tcBorders>
              <w:left w:val="single" w:sz="4" w:space="0" w:color="auto"/>
            </w:tcBorders>
          </w:tcPr>
          <w:p w14:paraId="040F210A" w14:textId="77777777" w:rsidR="00A51346" w:rsidRDefault="00A51346" w:rsidP="00D60B9C">
            <w:pPr>
              <w:pStyle w:val="CRCoverPage"/>
              <w:spacing w:after="0"/>
              <w:jc w:val="right"/>
              <w:rPr>
                <w:noProof/>
              </w:rPr>
            </w:pPr>
          </w:p>
        </w:tc>
        <w:tc>
          <w:tcPr>
            <w:tcW w:w="1559" w:type="dxa"/>
            <w:shd w:val="pct30" w:color="FFFF00" w:fill="auto"/>
          </w:tcPr>
          <w:p w14:paraId="53731DC0" w14:textId="77777777" w:rsidR="00A51346" w:rsidRPr="00410371" w:rsidRDefault="00A51346" w:rsidP="00D60B9C">
            <w:pPr>
              <w:pStyle w:val="CRCoverPage"/>
              <w:spacing w:after="0"/>
              <w:jc w:val="right"/>
              <w:rPr>
                <w:b/>
                <w:noProof/>
                <w:sz w:val="28"/>
              </w:rPr>
            </w:pPr>
            <w:r>
              <w:rPr>
                <w:b/>
                <w:noProof/>
                <w:sz w:val="28"/>
              </w:rPr>
              <w:t>29.503</w:t>
            </w:r>
          </w:p>
        </w:tc>
        <w:tc>
          <w:tcPr>
            <w:tcW w:w="709" w:type="dxa"/>
          </w:tcPr>
          <w:p w14:paraId="02493388" w14:textId="77777777" w:rsidR="00A51346" w:rsidRDefault="00A51346" w:rsidP="00D60B9C">
            <w:pPr>
              <w:pStyle w:val="CRCoverPage"/>
              <w:spacing w:after="0"/>
              <w:jc w:val="center"/>
              <w:rPr>
                <w:noProof/>
              </w:rPr>
            </w:pPr>
            <w:r>
              <w:rPr>
                <w:b/>
                <w:noProof/>
                <w:sz w:val="28"/>
              </w:rPr>
              <w:t>CR</w:t>
            </w:r>
          </w:p>
        </w:tc>
        <w:tc>
          <w:tcPr>
            <w:tcW w:w="1276" w:type="dxa"/>
            <w:shd w:val="pct30" w:color="FFFF00" w:fill="auto"/>
          </w:tcPr>
          <w:p w14:paraId="4D4AA7A5" w14:textId="2FCA8610" w:rsidR="00A51346" w:rsidRPr="00410371" w:rsidRDefault="002344FD" w:rsidP="00D60B9C">
            <w:pPr>
              <w:pStyle w:val="CRCoverPage"/>
              <w:spacing w:after="0"/>
              <w:rPr>
                <w:noProof/>
              </w:rPr>
            </w:pPr>
            <w:r>
              <w:rPr>
                <w:b/>
                <w:noProof/>
                <w:sz w:val="28"/>
              </w:rPr>
              <w:t>1107</w:t>
            </w:r>
          </w:p>
        </w:tc>
        <w:tc>
          <w:tcPr>
            <w:tcW w:w="709" w:type="dxa"/>
          </w:tcPr>
          <w:p w14:paraId="440E4A79" w14:textId="77777777" w:rsidR="00A51346" w:rsidRDefault="00A51346" w:rsidP="00D60B9C">
            <w:pPr>
              <w:pStyle w:val="CRCoverPage"/>
              <w:tabs>
                <w:tab w:val="right" w:pos="625"/>
              </w:tabs>
              <w:spacing w:after="0"/>
              <w:jc w:val="center"/>
              <w:rPr>
                <w:noProof/>
              </w:rPr>
            </w:pPr>
            <w:r>
              <w:rPr>
                <w:b/>
                <w:bCs/>
                <w:noProof/>
                <w:sz w:val="28"/>
              </w:rPr>
              <w:t>rev</w:t>
            </w:r>
          </w:p>
        </w:tc>
        <w:tc>
          <w:tcPr>
            <w:tcW w:w="992" w:type="dxa"/>
            <w:shd w:val="pct30" w:color="FFFF00" w:fill="auto"/>
          </w:tcPr>
          <w:p w14:paraId="734BD327" w14:textId="77777777" w:rsidR="00A51346" w:rsidRPr="00410371" w:rsidRDefault="00A51346" w:rsidP="00D60B9C">
            <w:pPr>
              <w:pStyle w:val="CRCoverPage"/>
              <w:spacing w:after="0"/>
              <w:jc w:val="center"/>
              <w:rPr>
                <w:b/>
                <w:noProof/>
              </w:rPr>
            </w:pPr>
            <w:r>
              <w:rPr>
                <w:b/>
                <w:noProof/>
                <w:sz w:val="28"/>
              </w:rPr>
              <w:t>-</w:t>
            </w:r>
          </w:p>
        </w:tc>
        <w:tc>
          <w:tcPr>
            <w:tcW w:w="2410" w:type="dxa"/>
          </w:tcPr>
          <w:p w14:paraId="3EF07F25" w14:textId="77777777" w:rsidR="00A51346" w:rsidRDefault="00A51346" w:rsidP="00D60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A9193" w14:textId="77777777" w:rsidR="00A51346" w:rsidRPr="00410371" w:rsidRDefault="00A51346" w:rsidP="00D60B9C">
            <w:pPr>
              <w:pStyle w:val="CRCoverPage"/>
              <w:spacing w:after="0"/>
              <w:jc w:val="center"/>
              <w:rPr>
                <w:noProof/>
                <w:sz w:val="28"/>
              </w:rPr>
            </w:pPr>
            <w:r>
              <w:rPr>
                <w:b/>
                <w:noProof/>
                <w:sz w:val="28"/>
              </w:rPr>
              <w:t>18.2.0</w:t>
            </w:r>
          </w:p>
        </w:tc>
        <w:tc>
          <w:tcPr>
            <w:tcW w:w="143" w:type="dxa"/>
            <w:tcBorders>
              <w:right w:val="single" w:sz="4" w:space="0" w:color="auto"/>
            </w:tcBorders>
          </w:tcPr>
          <w:p w14:paraId="66BF73CA" w14:textId="77777777" w:rsidR="00A51346" w:rsidRDefault="00A51346" w:rsidP="00D60B9C">
            <w:pPr>
              <w:pStyle w:val="CRCoverPage"/>
              <w:spacing w:after="0"/>
              <w:rPr>
                <w:noProof/>
              </w:rPr>
            </w:pPr>
          </w:p>
        </w:tc>
      </w:tr>
      <w:tr w:rsidR="00A51346" w14:paraId="17EADB3D" w14:textId="77777777" w:rsidTr="00D60B9C">
        <w:tc>
          <w:tcPr>
            <w:tcW w:w="9641" w:type="dxa"/>
            <w:gridSpan w:val="9"/>
            <w:tcBorders>
              <w:left w:val="single" w:sz="4" w:space="0" w:color="auto"/>
              <w:right w:val="single" w:sz="4" w:space="0" w:color="auto"/>
            </w:tcBorders>
          </w:tcPr>
          <w:p w14:paraId="3568FE27" w14:textId="77777777" w:rsidR="00A51346" w:rsidRDefault="00A51346" w:rsidP="00D60B9C">
            <w:pPr>
              <w:pStyle w:val="CRCoverPage"/>
              <w:spacing w:after="0"/>
              <w:rPr>
                <w:noProof/>
              </w:rPr>
            </w:pPr>
          </w:p>
        </w:tc>
      </w:tr>
      <w:tr w:rsidR="00A51346" w14:paraId="4049EA6E" w14:textId="77777777" w:rsidTr="00D60B9C">
        <w:tc>
          <w:tcPr>
            <w:tcW w:w="9641" w:type="dxa"/>
            <w:gridSpan w:val="9"/>
            <w:tcBorders>
              <w:top w:val="single" w:sz="4" w:space="0" w:color="auto"/>
            </w:tcBorders>
          </w:tcPr>
          <w:p w14:paraId="27E96810" w14:textId="77777777" w:rsidR="00A51346" w:rsidRPr="00F25D98" w:rsidRDefault="00A51346" w:rsidP="00D60B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346" w14:paraId="70EE88A2" w14:textId="77777777" w:rsidTr="00D60B9C">
        <w:tc>
          <w:tcPr>
            <w:tcW w:w="9641" w:type="dxa"/>
            <w:gridSpan w:val="9"/>
          </w:tcPr>
          <w:p w14:paraId="6EB355C6" w14:textId="77777777" w:rsidR="00A51346" w:rsidRDefault="00A51346" w:rsidP="00D60B9C">
            <w:pPr>
              <w:pStyle w:val="CRCoverPage"/>
              <w:spacing w:after="0"/>
              <w:rPr>
                <w:noProof/>
                <w:sz w:val="8"/>
                <w:szCs w:val="8"/>
              </w:rPr>
            </w:pPr>
          </w:p>
        </w:tc>
      </w:tr>
    </w:tbl>
    <w:p w14:paraId="09FCAADD" w14:textId="77777777" w:rsidR="00A51346" w:rsidRDefault="00A51346" w:rsidP="00A513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346" w14:paraId="4D7955CF" w14:textId="77777777" w:rsidTr="00D60B9C">
        <w:tc>
          <w:tcPr>
            <w:tcW w:w="2835" w:type="dxa"/>
          </w:tcPr>
          <w:p w14:paraId="3D338513" w14:textId="77777777" w:rsidR="00A51346" w:rsidRDefault="00A51346" w:rsidP="00D60B9C">
            <w:pPr>
              <w:pStyle w:val="CRCoverPage"/>
              <w:tabs>
                <w:tab w:val="right" w:pos="2751"/>
              </w:tabs>
              <w:spacing w:after="0"/>
              <w:rPr>
                <w:b/>
                <w:i/>
                <w:noProof/>
              </w:rPr>
            </w:pPr>
            <w:r>
              <w:rPr>
                <w:b/>
                <w:i/>
                <w:noProof/>
              </w:rPr>
              <w:t>Proposed change affects:</w:t>
            </w:r>
          </w:p>
        </w:tc>
        <w:tc>
          <w:tcPr>
            <w:tcW w:w="1418" w:type="dxa"/>
          </w:tcPr>
          <w:p w14:paraId="7C850ADB" w14:textId="77777777" w:rsidR="00A51346" w:rsidRDefault="00A51346" w:rsidP="00D60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E756A" w14:textId="77777777" w:rsidR="00A51346" w:rsidRDefault="00A51346" w:rsidP="00D60B9C">
            <w:pPr>
              <w:pStyle w:val="CRCoverPage"/>
              <w:spacing w:after="0"/>
              <w:jc w:val="center"/>
              <w:rPr>
                <w:b/>
                <w:caps/>
                <w:noProof/>
              </w:rPr>
            </w:pPr>
          </w:p>
        </w:tc>
        <w:tc>
          <w:tcPr>
            <w:tcW w:w="709" w:type="dxa"/>
            <w:tcBorders>
              <w:left w:val="single" w:sz="4" w:space="0" w:color="auto"/>
            </w:tcBorders>
          </w:tcPr>
          <w:p w14:paraId="3AEB0EBE" w14:textId="77777777" w:rsidR="00A51346" w:rsidRDefault="00A51346" w:rsidP="00D60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16171" w14:textId="77777777" w:rsidR="00A51346" w:rsidRDefault="00A51346" w:rsidP="00D60B9C">
            <w:pPr>
              <w:pStyle w:val="CRCoverPage"/>
              <w:spacing w:after="0"/>
              <w:jc w:val="center"/>
              <w:rPr>
                <w:b/>
                <w:caps/>
                <w:noProof/>
              </w:rPr>
            </w:pPr>
          </w:p>
        </w:tc>
        <w:tc>
          <w:tcPr>
            <w:tcW w:w="2126" w:type="dxa"/>
          </w:tcPr>
          <w:p w14:paraId="582424C2" w14:textId="77777777" w:rsidR="00A51346" w:rsidRDefault="00A51346" w:rsidP="00D60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1837" w14:textId="77777777" w:rsidR="00A51346" w:rsidRDefault="00A51346" w:rsidP="00D60B9C">
            <w:pPr>
              <w:pStyle w:val="CRCoverPage"/>
              <w:spacing w:after="0"/>
              <w:jc w:val="center"/>
              <w:rPr>
                <w:b/>
                <w:caps/>
                <w:noProof/>
              </w:rPr>
            </w:pPr>
          </w:p>
        </w:tc>
        <w:tc>
          <w:tcPr>
            <w:tcW w:w="1418" w:type="dxa"/>
            <w:tcBorders>
              <w:left w:val="nil"/>
            </w:tcBorders>
          </w:tcPr>
          <w:p w14:paraId="74E4EBD7" w14:textId="77777777" w:rsidR="00A51346" w:rsidRDefault="00A51346" w:rsidP="00D60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88CAC" w14:textId="77777777" w:rsidR="00A51346" w:rsidRDefault="00A51346" w:rsidP="00D60B9C">
            <w:pPr>
              <w:pStyle w:val="CRCoverPage"/>
              <w:spacing w:after="0"/>
              <w:jc w:val="center"/>
              <w:rPr>
                <w:b/>
                <w:bCs/>
                <w:caps/>
                <w:noProof/>
              </w:rPr>
            </w:pPr>
            <w:r>
              <w:rPr>
                <w:b/>
                <w:bCs/>
                <w:caps/>
                <w:noProof/>
              </w:rPr>
              <w:t>X</w:t>
            </w:r>
          </w:p>
        </w:tc>
      </w:tr>
    </w:tbl>
    <w:p w14:paraId="42DDD04C" w14:textId="77777777" w:rsidR="00A51346" w:rsidRDefault="00A51346" w:rsidP="00A513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346" w14:paraId="7FDD78FF" w14:textId="77777777" w:rsidTr="00D60B9C">
        <w:tc>
          <w:tcPr>
            <w:tcW w:w="9640" w:type="dxa"/>
            <w:gridSpan w:val="11"/>
          </w:tcPr>
          <w:p w14:paraId="528CD53D" w14:textId="77777777" w:rsidR="00A51346" w:rsidRDefault="00A51346" w:rsidP="00D60B9C">
            <w:pPr>
              <w:pStyle w:val="CRCoverPage"/>
              <w:spacing w:after="0"/>
              <w:rPr>
                <w:noProof/>
                <w:sz w:val="8"/>
                <w:szCs w:val="8"/>
              </w:rPr>
            </w:pPr>
          </w:p>
        </w:tc>
      </w:tr>
      <w:tr w:rsidR="00A51346" w14:paraId="0D2BACE9" w14:textId="77777777" w:rsidTr="00D60B9C">
        <w:tc>
          <w:tcPr>
            <w:tcW w:w="1843" w:type="dxa"/>
            <w:tcBorders>
              <w:top w:val="single" w:sz="4" w:space="0" w:color="auto"/>
              <w:left w:val="single" w:sz="4" w:space="0" w:color="auto"/>
            </w:tcBorders>
          </w:tcPr>
          <w:p w14:paraId="6E77C7CB" w14:textId="77777777" w:rsidR="00A51346" w:rsidRDefault="00A51346" w:rsidP="00D60B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38AC03" w14:textId="7EC29123" w:rsidR="00A51346" w:rsidRDefault="00A51346" w:rsidP="00D60B9C">
            <w:pPr>
              <w:pStyle w:val="CRCoverPage"/>
              <w:spacing w:after="0"/>
              <w:ind w:left="100"/>
              <w:rPr>
                <w:noProof/>
              </w:rPr>
            </w:pPr>
            <w:r>
              <w:t>Additional Shared DNN Config IDs in Session Management Subscription Data</w:t>
            </w:r>
          </w:p>
        </w:tc>
      </w:tr>
      <w:tr w:rsidR="00A51346" w14:paraId="3FAEEC6A" w14:textId="77777777" w:rsidTr="00D60B9C">
        <w:tc>
          <w:tcPr>
            <w:tcW w:w="1843" w:type="dxa"/>
            <w:tcBorders>
              <w:left w:val="single" w:sz="4" w:space="0" w:color="auto"/>
            </w:tcBorders>
          </w:tcPr>
          <w:p w14:paraId="5F951480" w14:textId="77777777" w:rsidR="00A51346" w:rsidRDefault="00A51346" w:rsidP="00D60B9C">
            <w:pPr>
              <w:pStyle w:val="CRCoverPage"/>
              <w:spacing w:after="0"/>
              <w:rPr>
                <w:b/>
                <w:i/>
                <w:noProof/>
                <w:sz w:val="8"/>
                <w:szCs w:val="8"/>
              </w:rPr>
            </w:pPr>
          </w:p>
        </w:tc>
        <w:tc>
          <w:tcPr>
            <w:tcW w:w="7797" w:type="dxa"/>
            <w:gridSpan w:val="10"/>
            <w:tcBorders>
              <w:right w:val="single" w:sz="4" w:space="0" w:color="auto"/>
            </w:tcBorders>
          </w:tcPr>
          <w:p w14:paraId="754052A1" w14:textId="77777777" w:rsidR="00A51346" w:rsidRDefault="00A51346" w:rsidP="00D60B9C">
            <w:pPr>
              <w:pStyle w:val="CRCoverPage"/>
              <w:spacing w:after="0"/>
              <w:rPr>
                <w:noProof/>
                <w:sz w:val="8"/>
                <w:szCs w:val="8"/>
              </w:rPr>
            </w:pPr>
          </w:p>
        </w:tc>
      </w:tr>
      <w:tr w:rsidR="00A51346" w14:paraId="203D2181" w14:textId="77777777" w:rsidTr="00D60B9C">
        <w:tc>
          <w:tcPr>
            <w:tcW w:w="1843" w:type="dxa"/>
            <w:tcBorders>
              <w:left w:val="single" w:sz="4" w:space="0" w:color="auto"/>
            </w:tcBorders>
          </w:tcPr>
          <w:p w14:paraId="34B07726" w14:textId="77777777" w:rsidR="00A51346" w:rsidRDefault="00A51346" w:rsidP="00D60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7C212" w14:textId="77777777" w:rsidR="00A51346" w:rsidRDefault="00A51346" w:rsidP="00D60B9C">
            <w:pPr>
              <w:pStyle w:val="CRCoverPage"/>
              <w:spacing w:after="0"/>
              <w:ind w:left="100"/>
              <w:rPr>
                <w:noProof/>
              </w:rPr>
            </w:pPr>
            <w:r>
              <w:t>Nokia, Nokia Shanghai Bell</w:t>
            </w:r>
          </w:p>
        </w:tc>
      </w:tr>
      <w:tr w:rsidR="00A51346" w14:paraId="0A7CF6CA" w14:textId="77777777" w:rsidTr="00D60B9C">
        <w:tc>
          <w:tcPr>
            <w:tcW w:w="1843" w:type="dxa"/>
            <w:tcBorders>
              <w:left w:val="single" w:sz="4" w:space="0" w:color="auto"/>
            </w:tcBorders>
          </w:tcPr>
          <w:p w14:paraId="643B1A2B" w14:textId="77777777" w:rsidR="00A51346" w:rsidRDefault="00A51346" w:rsidP="00D60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67C853" w14:textId="77777777" w:rsidR="00A51346" w:rsidRDefault="00A51346" w:rsidP="00D60B9C">
            <w:pPr>
              <w:pStyle w:val="CRCoverPage"/>
              <w:spacing w:after="0"/>
              <w:ind w:left="100"/>
              <w:rPr>
                <w:noProof/>
              </w:rPr>
            </w:pPr>
            <w:r>
              <w:t>CT4</w:t>
            </w:r>
          </w:p>
        </w:tc>
      </w:tr>
      <w:tr w:rsidR="00A51346" w14:paraId="571A729D" w14:textId="77777777" w:rsidTr="00D60B9C">
        <w:tc>
          <w:tcPr>
            <w:tcW w:w="1843" w:type="dxa"/>
            <w:tcBorders>
              <w:left w:val="single" w:sz="4" w:space="0" w:color="auto"/>
            </w:tcBorders>
          </w:tcPr>
          <w:p w14:paraId="771466AA" w14:textId="77777777" w:rsidR="00A51346" w:rsidRDefault="00A51346" w:rsidP="00D60B9C">
            <w:pPr>
              <w:pStyle w:val="CRCoverPage"/>
              <w:spacing w:after="0"/>
              <w:rPr>
                <w:b/>
                <w:i/>
                <w:noProof/>
                <w:sz w:val="8"/>
                <w:szCs w:val="8"/>
              </w:rPr>
            </w:pPr>
          </w:p>
        </w:tc>
        <w:tc>
          <w:tcPr>
            <w:tcW w:w="7797" w:type="dxa"/>
            <w:gridSpan w:val="10"/>
            <w:tcBorders>
              <w:right w:val="single" w:sz="4" w:space="0" w:color="auto"/>
            </w:tcBorders>
          </w:tcPr>
          <w:p w14:paraId="64B38C4E" w14:textId="77777777" w:rsidR="00A51346" w:rsidRDefault="00A51346" w:rsidP="00D60B9C">
            <w:pPr>
              <w:pStyle w:val="CRCoverPage"/>
              <w:spacing w:after="0"/>
              <w:rPr>
                <w:noProof/>
                <w:sz w:val="8"/>
                <w:szCs w:val="8"/>
              </w:rPr>
            </w:pPr>
          </w:p>
        </w:tc>
      </w:tr>
      <w:tr w:rsidR="00A51346" w14:paraId="61412C47" w14:textId="77777777" w:rsidTr="00D60B9C">
        <w:tc>
          <w:tcPr>
            <w:tcW w:w="1843" w:type="dxa"/>
            <w:tcBorders>
              <w:left w:val="single" w:sz="4" w:space="0" w:color="auto"/>
            </w:tcBorders>
          </w:tcPr>
          <w:p w14:paraId="2CABC88E" w14:textId="77777777" w:rsidR="00A51346" w:rsidRDefault="00A51346" w:rsidP="00D60B9C">
            <w:pPr>
              <w:pStyle w:val="CRCoverPage"/>
              <w:tabs>
                <w:tab w:val="right" w:pos="1759"/>
              </w:tabs>
              <w:spacing w:after="0"/>
              <w:rPr>
                <w:b/>
                <w:i/>
                <w:noProof/>
              </w:rPr>
            </w:pPr>
            <w:r>
              <w:rPr>
                <w:b/>
                <w:i/>
                <w:noProof/>
              </w:rPr>
              <w:t>Work item code:</w:t>
            </w:r>
          </w:p>
        </w:tc>
        <w:tc>
          <w:tcPr>
            <w:tcW w:w="3686" w:type="dxa"/>
            <w:gridSpan w:val="5"/>
            <w:shd w:val="pct30" w:color="FFFF00" w:fill="auto"/>
          </w:tcPr>
          <w:p w14:paraId="5539A90E" w14:textId="77777777" w:rsidR="00A51346" w:rsidRDefault="00A51346" w:rsidP="00D60B9C">
            <w:pPr>
              <w:pStyle w:val="CRCoverPage"/>
              <w:spacing w:after="0"/>
              <w:ind w:left="100"/>
              <w:rPr>
                <w:noProof/>
              </w:rPr>
            </w:pPr>
            <w:r>
              <w:rPr>
                <w:noProof/>
              </w:rPr>
              <w:t>SBIProtoc18</w:t>
            </w:r>
          </w:p>
        </w:tc>
        <w:tc>
          <w:tcPr>
            <w:tcW w:w="567" w:type="dxa"/>
            <w:tcBorders>
              <w:left w:val="nil"/>
            </w:tcBorders>
          </w:tcPr>
          <w:p w14:paraId="20176424" w14:textId="77777777" w:rsidR="00A51346" w:rsidRDefault="00A51346" w:rsidP="00D60B9C">
            <w:pPr>
              <w:pStyle w:val="CRCoverPage"/>
              <w:spacing w:after="0"/>
              <w:ind w:right="100"/>
              <w:rPr>
                <w:noProof/>
              </w:rPr>
            </w:pPr>
          </w:p>
        </w:tc>
        <w:tc>
          <w:tcPr>
            <w:tcW w:w="1417" w:type="dxa"/>
            <w:gridSpan w:val="3"/>
            <w:tcBorders>
              <w:left w:val="nil"/>
            </w:tcBorders>
          </w:tcPr>
          <w:p w14:paraId="3C697BB1" w14:textId="77777777" w:rsidR="00A51346" w:rsidRDefault="00A51346" w:rsidP="00D60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AFB23" w14:textId="4CA2D876" w:rsidR="00A51346" w:rsidRDefault="002344FD" w:rsidP="00D60B9C">
            <w:pPr>
              <w:pStyle w:val="CRCoverPage"/>
              <w:spacing w:after="0"/>
              <w:ind w:left="100"/>
              <w:rPr>
                <w:noProof/>
              </w:rPr>
            </w:pPr>
            <w:r>
              <w:t>2023-07-12</w:t>
            </w:r>
          </w:p>
        </w:tc>
      </w:tr>
      <w:tr w:rsidR="00A51346" w14:paraId="089B2CE5" w14:textId="77777777" w:rsidTr="00D60B9C">
        <w:tc>
          <w:tcPr>
            <w:tcW w:w="1843" w:type="dxa"/>
            <w:tcBorders>
              <w:left w:val="single" w:sz="4" w:space="0" w:color="auto"/>
            </w:tcBorders>
          </w:tcPr>
          <w:p w14:paraId="1C4C9356" w14:textId="77777777" w:rsidR="00A51346" w:rsidRDefault="00A51346" w:rsidP="00D60B9C">
            <w:pPr>
              <w:pStyle w:val="CRCoverPage"/>
              <w:spacing w:after="0"/>
              <w:rPr>
                <w:b/>
                <w:i/>
                <w:noProof/>
                <w:sz w:val="8"/>
                <w:szCs w:val="8"/>
              </w:rPr>
            </w:pPr>
          </w:p>
        </w:tc>
        <w:tc>
          <w:tcPr>
            <w:tcW w:w="1986" w:type="dxa"/>
            <w:gridSpan w:val="4"/>
          </w:tcPr>
          <w:p w14:paraId="40BD012A" w14:textId="77777777" w:rsidR="00A51346" w:rsidRDefault="00A51346" w:rsidP="00D60B9C">
            <w:pPr>
              <w:pStyle w:val="CRCoverPage"/>
              <w:spacing w:after="0"/>
              <w:rPr>
                <w:noProof/>
                <w:sz w:val="8"/>
                <w:szCs w:val="8"/>
              </w:rPr>
            </w:pPr>
          </w:p>
        </w:tc>
        <w:tc>
          <w:tcPr>
            <w:tcW w:w="2267" w:type="dxa"/>
            <w:gridSpan w:val="2"/>
          </w:tcPr>
          <w:p w14:paraId="2DE28791" w14:textId="77777777" w:rsidR="00A51346" w:rsidRDefault="00A51346" w:rsidP="00D60B9C">
            <w:pPr>
              <w:pStyle w:val="CRCoverPage"/>
              <w:spacing w:after="0"/>
              <w:rPr>
                <w:noProof/>
                <w:sz w:val="8"/>
                <w:szCs w:val="8"/>
              </w:rPr>
            </w:pPr>
          </w:p>
        </w:tc>
        <w:tc>
          <w:tcPr>
            <w:tcW w:w="1417" w:type="dxa"/>
            <w:gridSpan w:val="3"/>
          </w:tcPr>
          <w:p w14:paraId="6677A150" w14:textId="77777777" w:rsidR="00A51346" w:rsidRDefault="00A51346" w:rsidP="00D60B9C">
            <w:pPr>
              <w:pStyle w:val="CRCoverPage"/>
              <w:spacing w:after="0"/>
              <w:rPr>
                <w:noProof/>
                <w:sz w:val="8"/>
                <w:szCs w:val="8"/>
              </w:rPr>
            </w:pPr>
          </w:p>
        </w:tc>
        <w:tc>
          <w:tcPr>
            <w:tcW w:w="2127" w:type="dxa"/>
            <w:tcBorders>
              <w:right w:val="single" w:sz="4" w:space="0" w:color="auto"/>
            </w:tcBorders>
          </w:tcPr>
          <w:p w14:paraId="16745986" w14:textId="77777777" w:rsidR="00A51346" w:rsidRDefault="00A51346" w:rsidP="00D60B9C">
            <w:pPr>
              <w:pStyle w:val="CRCoverPage"/>
              <w:spacing w:after="0"/>
              <w:rPr>
                <w:noProof/>
                <w:sz w:val="8"/>
                <w:szCs w:val="8"/>
              </w:rPr>
            </w:pPr>
          </w:p>
        </w:tc>
      </w:tr>
      <w:tr w:rsidR="00A51346" w14:paraId="07770197" w14:textId="77777777" w:rsidTr="00D60B9C">
        <w:trPr>
          <w:cantSplit/>
        </w:trPr>
        <w:tc>
          <w:tcPr>
            <w:tcW w:w="1843" w:type="dxa"/>
            <w:tcBorders>
              <w:left w:val="single" w:sz="4" w:space="0" w:color="auto"/>
            </w:tcBorders>
          </w:tcPr>
          <w:p w14:paraId="4415FE0B" w14:textId="77777777" w:rsidR="00A51346" w:rsidRDefault="00A51346" w:rsidP="00D60B9C">
            <w:pPr>
              <w:pStyle w:val="CRCoverPage"/>
              <w:tabs>
                <w:tab w:val="right" w:pos="1759"/>
              </w:tabs>
              <w:spacing w:after="0"/>
              <w:rPr>
                <w:b/>
                <w:i/>
                <w:noProof/>
              </w:rPr>
            </w:pPr>
            <w:r>
              <w:rPr>
                <w:b/>
                <w:i/>
                <w:noProof/>
              </w:rPr>
              <w:t>Category:</w:t>
            </w:r>
          </w:p>
        </w:tc>
        <w:tc>
          <w:tcPr>
            <w:tcW w:w="851" w:type="dxa"/>
            <w:shd w:val="pct30" w:color="FFFF00" w:fill="auto"/>
          </w:tcPr>
          <w:p w14:paraId="1ABFD652" w14:textId="77777777" w:rsidR="00A51346" w:rsidRDefault="00A51346" w:rsidP="00D60B9C">
            <w:pPr>
              <w:pStyle w:val="CRCoverPage"/>
              <w:spacing w:after="0"/>
              <w:ind w:left="100" w:right="-609"/>
              <w:rPr>
                <w:b/>
                <w:noProof/>
              </w:rPr>
            </w:pPr>
            <w:r>
              <w:t>B</w:t>
            </w:r>
          </w:p>
        </w:tc>
        <w:tc>
          <w:tcPr>
            <w:tcW w:w="3402" w:type="dxa"/>
            <w:gridSpan w:val="5"/>
            <w:tcBorders>
              <w:left w:val="nil"/>
            </w:tcBorders>
          </w:tcPr>
          <w:p w14:paraId="4C8DD7F6" w14:textId="77777777" w:rsidR="00A51346" w:rsidRDefault="00A51346" w:rsidP="00D60B9C">
            <w:pPr>
              <w:pStyle w:val="CRCoverPage"/>
              <w:spacing w:after="0"/>
              <w:rPr>
                <w:noProof/>
              </w:rPr>
            </w:pPr>
          </w:p>
        </w:tc>
        <w:tc>
          <w:tcPr>
            <w:tcW w:w="1417" w:type="dxa"/>
            <w:gridSpan w:val="3"/>
            <w:tcBorders>
              <w:left w:val="nil"/>
            </w:tcBorders>
          </w:tcPr>
          <w:p w14:paraId="78A2DFD7" w14:textId="77777777" w:rsidR="00A51346" w:rsidRDefault="00A51346" w:rsidP="00D60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23564" w14:textId="77777777" w:rsidR="00A51346" w:rsidRDefault="00A51346" w:rsidP="00D60B9C">
            <w:pPr>
              <w:pStyle w:val="CRCoverPage"/>
              <w:spacing w:after="0"/>
              <w:ind w:left="100"/>
              <w:rPr>
                <w:noProof/>
              </w:rPr>
            </w:pPr>
            <w:r>
              <w:t>Rel-18</w:t>
            </w:r>
          </w:p>
        </w:tc>
      </w:tr>
      <w:tr w:rsidR="00A51346" w14:paraId="611520A6" w14:textId="77777777" w:rsidTr="00D60B9C">
        <w:tc>
          <w:tcPr>
            <w:tcW w:w="1843" w:type="dxa"/>
            <w:tcBorders>
              <w:left w:val="single" w:sz="4" w:space="0" w:color="auto"/>
              <w:bottom w:val="single" w:sz="4" w:space="0" w:color="auto"/>
            </w:tcBorders>
          </w:tcPr>
          <w:p w14:paraId="7B84C389" w14:textId="77777777" w:rsidR="00A51346" w:rsidRDefault="00A51346" w:rsidP="00D60B9C">
            <w:pPr>
              <w:pStyle w:val="CRCoverPage"/>
              <w:spacing w:after="0"/>
              <w:rPr>
                <w:b/>
                <w:i/>
                <w:noProof/>
              </w:rPr>
            </w:pPr>
          </w:p>
        </w:tc>
        <w:tc>
          <w:tcPr>
            <w:tcW w:w="4677" w:type="dxa"/>
            <w:gridSpan w:val="8"/>
            <w:tcBorders>
              <w:bottom w:val="single" w:sz="4" w:space="0" w:color="auto"/>
            </w:tcBorders>
          </w:tcPr>
          <w:p w14:paraId="2F4E5C20" w14:textId="77777777" w:rsidR="00A51346" w:rsidRDefault="00A51346" w:rsidP="00D60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10D1E" w14:textId="77777777" w:rsidR="00A51346" w:rsidRDefault="00A51346" w:rsidP="00D60B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D11B68" w14:textId="77777777" w:rsidR="00A51346" w:rsidRPr="007C2097" w:rsidRDefault="00A51346" w:rsidP="00D60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346" w14:paraId="3E535B9A" w14:textId="77777777" w:rsidTr="00D60B9C">
        <w:tc>
          <w:tcPr>
            <w:tcW w:w="1843" w:type="dxa"/>
          </w:tcPr>
          <w:p w14:paraId="02925F2B" w14:textId="77777777" w:rsidR="00A51346" w:rsidRDefault="00A51346" w:rsidP="00D60B9C">
            <w:pPr>
              <w:pStyle w:val="CRCoverPage"/>
              <w:spacing w:after="0"/>
              <w:rPr>
                <w:b/>
                <w:i/>
                <w:noProof/>
                <w:sz w:val="8"/>
                <w:szCs w:val="8"/>
              </w:rPr>
            </w:pPr>
          </w:p>
        </w:tc>
        <w:tc>
          <w:tcPr>
            <w:tcW w:w="7797" w:type="dxa"/>
            <w:gridSpan w:val="10"/>
          </w:tcPr>
          <w:p w14:paraId="4459A673" w14:textId="77777777" w:rsidR="00A51346" w:rsidRDefault="00A51346" w:rsidP="00D60B9C">
            <w:pPr>
              <w:pStyle w:val="CRCoverPage"/>
              <w:spacing w:after="0"/>
              <w:rPr>
                <w:noProof/>
                <w:sz w:val="8"/>
                <w:szCs w:val="8"/>
              </w:rPr>
            </w:pPr>
          </w:p>
        </w:tc>
      </w:tr>
      <w:tr w:rsidR="00A51346" w14:paraId="51875E75" w14:textId="77777777" w:rsidTr="00D60B9C">
        <w:tc>
          <w:tcPr>
            <w:tcW w:w="2694" w:type="dxa"/>
            <w:gridSpan w:val="2"/>
            <w:tcBorders>
              <w:top w:val="single" w:sz="4" w:space="0" w:color="auto"/>
              <w:left w:val="single" w:sz="4" w:space="0" w:color="auto"/>
            </w:tcBorders>
          </w:tcPr>
          <w:p w14:paraId="1EEDFAEA" w14:textId="77777777" w:rsidR="00A51346" w:rsidRDefault="00A51346" w:rsidP="00D60B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7146D" w14:textId="19357AA1" w:rsidR="00A51346" w:rsidRDefault="00B74522" w:rsidP="00D60B9C">
            <w:pPr>
              <w:pStyle w:val="CRCoverPage"/>
              <w:spacing w:after="0"/>
              <w:ind w:left="100"/>
              <w:rPr>
                <w:noProof/>
              </w:rPr>
            </w:pPr>
            <w:r>
              <w:rPr>
                <w:noProof/>
              </w:rPr>
              <w:t>SessionManagementSubscriptionData cannot contain more that one sharedDnnConfiguration</w:t>
            </w:r>
            <w:r w:rsidR="003A4875">
              <w:rPr>
                <w:noProof/>
              </w:rPr>
              <w:t>s</w:t>
            </w:r>
            <w:r>
              <w:rPr>
                <w:noProof/>
              </w:rPr>
              <w:t>Id.</w:t>
            </w:r>
          </w:p>
        </w:tc>
      </w:tr>
      <w:tr w:rsidR="00A51346" w14:paraId="09DA4404" w14:textId="77777777" w:rsidTr="00D60B9C">
        <w:tc>
          <w:tcPr>
            <w:tcW w:w="2694" w:type="dxa"/>
            <w:gridSpan w:val="2"/>
            <w:tcBorders>
              <w:left w:val="single" w:sz="4" w:space="0" w:color="auto"/>
            </w:tcBorders>
          </w:tcPr>
          <w:p w14:paraId="513F8592" w14:textId="77777777" w:rsidR="00A51346" w:rsidRDefault="00A51346" w:rsidP="00D60B9C">
            <w:pPr>
              <w:pStyle w:val="CRCoverPage"/>
              <w:spacing w:after="0"/>
              <w:rPr>
                <w:b/>
                <w:i/>
                <w:noProof/>
                <w:sz w:val="8"/>
                <w:szCs w:val="8"/>
              </w:rPr>
            </w:pPr>
          </w:p>
        </w:tc>
        <w:tc>
          <w:tcPr>
            <w:tcW w:w="6946" w:type="dxa"/>
            <w:gridSpan w:val="9"/>
            <w:tcBorders>
              <w:right w:val="single" w:sz="4" w:space="0" w:color="auto"/>
            </w:tcBorders>
          </w:tcPr>
          <w:p w14:paraId="0CF40E6E" w14:textId="77777777" w:rsidR="00A51346" w:rsidRDefault="00A51346" w:rsidP="00D60B9C">
            <w:pPr>
              <w:pStyle w:val="CRCoverPage"/>
              <w:spacing w:after="0"/>
              <w:rPr>
                <w:noProof/>
                <w:sz w:val="8"/>
                <w:szCs w:val="8"/>
              </w:rPr>
            </w:pPr>
          </w:p>
        </w:tc>
      </w:tr>
      <w:tr w:rsidR="00A51346" w14:paraId="4A5622EF" w14:textId="77777777" w:rsidTr="00D60B9C">
        <w:tc>
          <w:tcPr>
            <w:tcW w:w="2694" w:type="dxa"/>
            <w:gridSpan w:val="2"/>
            <w:tcBorders>
              <w:left w:val="single" w:sz="4" w:space="0" w:color="auto"/>
            </w:tcBorders>
          </w:tcPr>
          <w:p w14:paraId="15700DD2" w14:textId="77777777" w:rsidR="00A51346" w:rsidRDefault="00A51346" w:rsidP="00D60B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EE5E4" w14:textId="2FEF6D58" w:rsidR="00A51346" w:rsidRDefault="00B74522" w:rsidP="00D60B9C">
            <w:pPr>
              <w:pStyle w:val="CRCoverPage"/>
              <w:spacing w:after="0"/>
              <w:ind w:left="100"/>
              <w:rPr>
                <w:noProof/>
              </w:rPr>
            </w:pPr>
            <w:r>
              <w:rPr>
                <w:noProof/>
              </w:rPr>
              <w:t>Type SessionManagementSubscriptionData is extended to allow additional sharedDnnConfigurationIds</w:t>
            </w:r>
          </w:p>
        </w:tc>
      </w:tr>
      <w:tr w:rsidR="00A51346" w14:paraId="2B348D40" w14:textId="77777777" w:rsidTr="00D60B9C">
        <w:tc>
          <w:tcPr>
            <w:tcW w:w="2694" w:type="dxa"/>
            <w:gridSpan w:val="2"/>
            <w:tcBorders>
              <w:left w:val="single" w:sz="4" w:space="0" w:color="auto"/>
            </w:tcBorders>
          </w:tcPr>
          <w:p w14:paraId="6587131F" w14:textId="77777777" w:rsidR="00A51346" w:rsidRDefault="00A51346" w:rsidP="00D60B9C">
            <w:pPr>
              <w:pStyle w:val="CRCoverPage"/>
              <w:spacing w:after="0"/>
              <w:rPr>
                <w:b/>
                <w:i/>
                <w:noProof/>
                <w:sz w:val="8"/>
                <w:szCs w:val="8"/>
              </w:rPr>
            </w:pPr>
          </w:p>
        </w:tc>
        <w:tc>
          <w:tcPr>
            <w:tcW w:w="6946" w:type="dxa"/>
            <w:gridSpan w:val="9"/>
            <w:tcBorders>
              <w:right w:val="single" w:sz="4" w:space="0" w:color="auto"/>
            </w:tcBorders>
          </w:tcPr>
          <w:p w14:paraId="09F58679" w14:textId="77777777" w:rsidR="00A51346" w:rsidRDefault="00A51346" w:rsidP="00D60B9C">
            <w:pPr>
              <w:pStyle w:val="CRCoverPage"/>
              <w:spacing w:after="0"/>
              <w:rPr>
                <w:noProof/>
                <w:sz w:val="8"/>
                <w:szCs w:val="8"/>
              </w:rPr>
            </w:pPr>
          </w:p>
        </w:tc>
      </w:tr>
      <w:tr w:rsidR="00A51346" w14:paraId="6D6C8F54" w14:textId="77777777" w:rsidTr="00D60B9C">
        <w:tc>
          <w:tcPr>
            <w:tcW w:w="2694" w:type="dxa"/>
            <w:gridSpan w:val="2"/>
            <w:tcBorders>
              <w:left w:val="single" w:sz="4" w:space="0" w:color="auto"/>
              <w:bottom w:val="single" w:sz="4" w:space="0" w:color="auto"/>
            </w:tcBorders>
          </w:tcPr>
          <w:p w14:paraId="1A1B9A0F" w14:textId="77777777" w:rsidR="00A51346" w:rsidRDefault="00A51346" w:rsidP="00D60B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1E1B4" w14:textId="55D1D18B" w:rsidR="00A51346" w:rsidRDefault="00B74522" w:rsidP="00D60B9C">
            <w:pPr>
              <w:pStyle w:val="CRCoverPage"/>
              <w:spacing w:after="0"/>
              <w:ind w:left="100"/>
              <w:rPr>
                <w:noProof/>
              </w:rPr>
            </w:pPr>
            <w:r>
              <w:rPr>
                <w:noProof/>
              </w:rPr>
              <w:t>Not allowing multiple sharedDnnConfigurationIds imposes limitations to the shared data concept.</w:t>
            </w:r>
          </w:p>
        </w:tc>
      </w:tr>
      <w:tr w:rsidR="00A51346" w14:paraId="470D2223" w14:textId="77777777" w:rsidTr="00D60B9C">
        <w:tc>
          <w:tcPr>
            <w:tcW w:w="2694" w:type="dxa"/>
            <w:gridSpan w:val="2"/>
          </w:tcPr>
          <w:p w14:paraId="78C37AA7" w14:textId="77777777" w:rsidR="00A51346" w:rsidRDefault="00A51346" w:rsidP="00D60B9C">
            <w:pPr>
              <w:pStyle w:val="CRCoverPage"/>
              <w:spacing w:after="0"/>
              <w:rPr>
                <w:b/>
                <w:i/>
                <w:noProof/>
                <w:sz w:val="8"/>
                <w:szCs w:val="8"/>
              </w:rPr>
            </w:pPr>
          </w:p>
        </w:tc>
        <w:tc>
          <w:tcPr>
            <w:tcW w:w="6946" w:type="dxa"/>
            <w:gridSpan w:val="9"/>
          </w:tcPr>
          <w:p w14:paraId="7E4563A8" w14:textId="77777777" w:rsidR="00A51346" w:rsidRDefault="00A51346" w:rsidP="00D60B9C">
            <w:pPr>
              <w:pStyle w:val="CRCoverPage"/>
              <w:spacing w:after="0"/>
              <w:rPr>
                <w:noProof/>
                <w:sz w:val="8"/>
                <w:szCs w:val="8"/>
              </w:rPr>
            </w:pPr>
          </w:p>
        </w:tc>
      </w:tr>
      <w:tr w:rsidR="00A51346" w14:paraId="3D1F74FC" w14:textId="77777777" w:rsidTr="00D60B9C">
        <w:tc>
          <w:tcPr>
            <w:tcW w:w="2694" w:type="dxa"/>
            <w:gridSpan w:val="2"/>
            <w:tcBorders>
              <w:top w:val="single" w:sz="4" w:space="0" w:color="auto"/>
              <w:left w:val="single" w:sz="4" w:space="0" w:color="auto"/>
            </w:tcBorders>
          </w:tcPr>
          <w:p w14:paraId="5DE3672A" w14:textId="77777777" w:rsidR="00A51346" w:rsidRDefault="00A51346" w:rsidP="00D60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996EA" w14:textId="1D47A125" w:rsidR="00A51346" w:rsidRDefault="00A51346" w:rsidP="00D60B9C">
            <w:pPr>
              <w:pStyle w:val="CRCoverPage"/>
              <w:spacing w:after="0"/>
              <w:ind w:left="100"/>
              <w:rPr>
                <w:noProof/>
              </w:rPr>
            </w:pPr>
            <w:r>
              <w:rPr>
                <w:noProof/>
              </w:rPr>
              <w:t xml:space="preserve">6.1.6.2.8, </w:t>
            </w:r>
            <w:r w:rsidR="00A42424">
              <w:rPr>
                <w:noProof/>
              </w:rPr>
              <w:t>6.1.8, A.2</w:t>
            </w:r>
          </w:p>
        </w:tc>
      </w:tr>
      <w:tr w:rsidR="00A51346" w14:paraId="2D1FFA94" w14:textId="77777777" w:rsidTr="00D60B9C">
        <w:tc>
          <w:tcPr>
            <w:tcW w:w="2694" w:type="dxa"/>
            <w:gridSpan w:val="2"/>
            <w:tcBorders>
              <w:left w:val="single" w:sz="4" w:space="0" w:color="auto"/>
            </w:tcBorders>
          </w:tcPr>
          <w:p w14:paraId="7AD7C9A0" w14:textId="77777777" w:rsidR="00A51346" w:rsidRDefault="00A51346" w:rsidP="00D60B9C">
            <w:pPr>
              <w:pStyle w:val="CRCoverPage"/>
              <w:spacing w:after="0"/>
              <w:rPr>
                <w:b/>
                <w:i/>
                <w:noProof/>
                <w:sz w:val="8"/>
                <w:szCs w:val="8"/>
              </w:rPr>
            </w:pPr>
          </w:p>
        </w:tc>
        <w:tc>
          <w:tcPr>
            <w:tcW w:w="6946" w:type="dxa"/>
            <w:gridSpan w:val="9"/>
            <w:tcBorders>
              <w:right w:val="single" w:sz="4" w:space="0" w:color="auto"/>
            </w:tcBorders>
          </w:tcPr>
          <w:p w14:paraId="435EF669" w14:textId="77777777" w:rsidR="00A51346" w:rsidRDefault="00A51346" w:rsidP="00D60B9C">
            <w:pPr>
              <w:pStyle w:val="CRCoverPage"/>
              <w:spacing w:after="0"/>
              <w:rPr>
                <w:noProof/>
                <w:sz w:val="8"/>
                <w:szCs w:val="8"/>
              </w:rPr>
            </w:pPr>
          </w:p>
        </w:tc>
      </w:tr>
      <w:tr w:rsidR="00A51346" w14:paraId="6B3CA972" w14:textId="77777777" w:rsidTr="00D60B9C">
        <w:tc>
          <w:tcPr>
            <w:tcW w:w="2694" w:type="dxa"/>
            <w:gridSpan w:val="2"/>
            <w:tcBorders>
              <w:left w:val="single" w:sz="4" w:space="0" w:color="auto"/>
            </w:tcBorders>
          </w:tcPr>
          <w:p w14:paraId="3EDCD0D7" w14:textId="77777777" w:rsidR="00A51346" w:rsidRDefault="00A51346" w:rsidP="00D60B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44901D" w14:textId="77777777" w:rsidR="00A51346" w:rsidRDefault="00A51346" w:rsidP="00D60B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9715E" w14:textId="77777777" w:rsidR="00A51346" w:rsidRDefault="00A51346" w:rsidP="00D60B9C">
            <w:pPr>
              <w:pStyle w:val="CRCoverPage"/>
              <w:spacing w:after="0"/>
              <w:jc w:val="center"/>
              <w:rPr>
                <w:b/>
                <w:caps/>
                <w:noProof/>
              </w:rPr>
            </w:pPr>
            <w:r>
              <w:rPr>
                <w:b/>
                <w:caps/>
                <w:noProof/>
              </w:rPr>
              <w:t>N</w:t>
            </w:r>
          </w:p>
        </w:tc>
        <w:tc>
          <w:tcPr>
            <w:tcW w:w="2977" w:type="dxa"/>
            <w:gridSpan w:val="4"/>
          </w:tcPr>
          <w:p w14:paraId="375EEBE8" w14:textId="77777777" w:rsidR="00A51346" w:rsidRDefault="00A51346" w:rsidP="00D60B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CE511" w14:textId="77777777" w:rsidR="00A51346" w:rsidRDefault="00A51346" w:rsidP="00D60B9C">
            <w:pPr>
              <w:pStyle w:val="CRCoverPage"/>
              <w:spacing w:after="0"/>
              <w:ind w:left="99"/>
              <w:rPr>
                <w:noProof/>
              </w:rPr>
            </w:pPr>
          </w:p>
        </w:tc>
      </w:tr>
      <w:tr w:rsidR="00A51346" w14:paraId="2702816A" w14:textId="77777777" w:rsidTr="00D60B9C">
        <w:tc>
          <w:tcPr>
            <w:tcW w:w="2694" w:type="dxa"/>
            <w:gridSpan w:val="2"/>
            <w:tcBorders>
              <w:left w:val="single" w:sz="4" w:space="0" w:color="auto"/>
            </w:tcBorders>
          </w:tcPr>
          <w:p w14:paraId="113D6650" w14:textId="77777777" w:rsidR="00A51346" w:rsidRDefault="00A51346" w:rsidP="00D60B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AD41D" w14:textId="77777777" w:rsidR="00A51346" w:rsidRDefault="00A51346" w:rsidP="00D60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86090" w14:textId="77777777" w:rsidR="00A51346" w:rsidRDefault="00A51346" w:rsidP="00D60B9C">
            <w:pPr>
              <w:pStyle w:val="CRCoverPage"/>
              <w:spacing w:after="0"/>
              <w:jc w:val="center"/>
              <w:rPr>
                <w:b/>
                <w:caps/>
                <w:noProof/>
              </w:rPr>
            </w:pPr>
            <w:r>
              <w:rPr>
                <w:b/>
                <w:caps/>
                <w:noProof/>
              </w:rPr>
              <w:t>X</w:t>
            </w:r>
          </w:p>
        </w:tc>
        <w:tc>
          <w:tcPr>
            <w:tcW w:w="2977" w:type="dxa"/>
            <w:gridSpan w:val="4"/>
          </w:tcPr>
          <w:p w14:paraId="2E9D29E3" w14:textId="77777777" w:rsidR="00A51346" w:rsidRDefault="00A51346" w:rsidP="00D60B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CBE6F" w14:textId="77777777" w:rsidR="00A51346" w:rsidRDefault="00A51346" w:rsidP="00D60B9C">
            <w:pPr>
              <w:pStyle w:val="CRCoverPage"/>
              <w:spacing w:after="0"/>
              <w:ind w:left="99"/>
              <w:rPr>
                <w:noProof/>
              </w:rPr>
            </w:pPr>
            <w:r>
              <w:rPr>
                <w:noProof/>
              </w:rPr>
              <w:t xml:space="preserve">TS/TR ... CR ... </w:t>
            </w:r>
          </w:p>
        </w:tc>
      </w:tr>
      <w:tr w:rsidR="00A51346" w14:paraId="2A633096" w14:textId="77777777" w:rsidTr="00D60B9C">
        <w:tc>
          <w:tcPr>
            <w:tcW w:w="2694" w:type="dxa"/>
            <w:gridSpan w:val="2"/>
            <w:tcBorders>
              <w:left w:val="single" w:sz="4" w:space="0" w:color="auto"/>
            </w:tcBorders>
          </w:tcPr>
          <w:p w14:paraId="262B983A" w14:textId="77777777" w:rsidR="00A51346" w:rsidRDefault="00A51346" w:rsidP="00D60B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7B9EF1" w14:textId="77777777" w:rsidR="00A51346" w:rsidRDefault="00A51346" w:rsidP="00D60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7465" w14:textId="77777777" w:rsidR="00A51346" w:rsidRDefault="00A51346" w:rsidP="00D60B9C">
            <w:pPr>
              <w:pStyle w:val="CRCoverPage"/>
              <w:spacing w:after="0"/>
              <w:jc w:val="center"/>
              <w:rPr>
                <w:b/>
                <w:caps/>
                <w:noProof/>
              </w:rPr>
            </w:pPr>
            <w:r>
              <w:rPr>
                <w:b/>
                <w:caps/>
                <w:noProof/>
              </w:rPr>
              <w:t>X</w:t>
            </w:r>
          </w:p>
        </w:tc>
        <w:tc>
          <w:tcPr>
            <w:tcW w:w="2977" w:type="dxa"/>
            <w:gridSpan w:val="4"/>
          </w:tcPr>
          <w:p w14:paraId="03B70F73" w14:textId="77777777" w:rsidR="00A51346" w:rsidRDefault="00A51346" w:rsidP="00D60B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87091" w14:textId="77777777" w:rsidR="00A51346" w:rsidRDefault="00A51346" w:rsidP="00D60B9C">
            <w:pPr>
              <w:pStyle w:val="CRCoverPage"/>
              <w:spacing w:after="0"/>
              <w:ind w:left="99"/>
              <w:rPr>
                <w:noProof/>
              </w:rPr>
            </w:pPr>
            <w:r>
              <w:rPr>
                <w:noProof/>
              </w:rPr>
              <w:t xml:space="preserve">TS/TR ... CR ... </w:t>
            </w:r>
          </w:p>
        </w:tc>
      </w:tr>
      <w:tr w:rsidR="00A51346" w14:paraId="5C372FFF" w14:textId="77777777" w:rsidTr="00D60B9C">
        <w:tc>
          <w:tcPr>
            <w:tcW w:w="2694" w:type="dxa"/>
            <w:gridSpan w:val="2"/>
            <w:tcBorders>
              <w:left w:val="single" w:sz="4" w:space="0" w:color="auto"/>
            </w:tcBorders>
          </w:tcPr>
          <w:p w14:paraId="3A4BB007" w14:textId="77777777" w:rsidR="00A51346" w:rsidRDefault="00A51346" w:rsidP="00D60B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CC59A" w14:textId="77777777" w:rsidR="00A51346" w:rsidRDefault="00A51346" w:rsidP="00D60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55C3D" w14:textId="77777777" w:rsidR="00A51346" w:rsidRDefault="00A51346" w:rsidP="00D60B9C">
            <w:pPr>
              <w:pStyle w:val="CRCoverPage"/>
              <w:spacing w:after="0"/>
              <w:jc w:val="center"/>
              <w:rPr>
                <w:b/>
                <w:caps/>
                <w:noProof/>
              </w:rPr>
            </w:pPr>
            <w:r>
              <w:rPr>
                <w:b/>
                <w:caps/>
                <w:noProof/>
              </w:rPr>
              <w:t>X</w:t>
            </w:r>
          </w:p>
        </w:tc>
        <w:tc>
          <w:tcPr>
            <w:tcW w:w="2977" w:type="dxa"/>
            <w:gridSpan w:val="4"/>
          </w:tcPr>
          <w:p w14:paraId="7B50924F" w14:textId="77777777" w:rsidR="00A51346" w:rsidRDefault="00A51346" w:rsidP="00D60B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09CE2B" w14:textId="77777777" w:rsidR="00A51346" w:rsidRDefault="00A51346" w:rsidP="00D60B9C">
            <w:pPr>
              <w:pStyle w:val="CRCoverPage"/>
              <w:spacing w:after="0"/>
              <w:ind w:left="99"/>
              <w:rPr>
                <w:noProof/>
              </w:rPr>
            </w:pPr>
            <w:r>
              <w:rPr>
                <w:noProof/>
              </w:rPr>
              <w:t xml:space="preserve">TS/TR ... CR ... </w:t>
            </w:r>
          </w:p>
        </w:tc>
      </w:tr>
      <w:tr w:rsidR="00A51346" w14:paraId="517BDA3E" w14:textId="77777777" w:rsidTr="00D60B9C">
        <w:tc>
          <w:tcPr>
            <w:tcW w:w="2694" w:type="dxa"/>
            <w:gridSpan w:val="2"/>
            <w:tcBorders>
              <w:left w:val="single" w:sz="4" w:space="0" w:color="auto"/>
            </w:tcBorders>
          </w:tcPr>
          <w:p w14:paraId="4C392473" w14:textId="77777777" w:rsidR="00A51346" w:rsidRDefault="00A51346" w:rsidP="00D60B9C">
            <w:pPr>
              <w:pStyle w:val="CRCoverPage"/>
              <w:spacing w:after="0"/>
              <w:rPr>
                <w:b/>
                <w:i/>
                <w:noProof/>
              </w:rPr>
            </w:pPr>
          </w:p>
        </w:tc>
        <w:tc>
          <w:tcPr>
            <w:tcW w:w="6946" w:type="dxa"/>
            <w:gridSpan w:val="9"/>
            <w:tcBorders>
              <w:right w:val="single" w:sz="4" w:space="0" w:color="auto"/>
            </w:tcBorders>
          </w:tcPr>
          <w:p w14:paraId="47382F50" w14:textId="77777777" w:rsidR="00A51346" w:rsidRDefault="00A51346" w:rsidP="00D60B9C">
            <w:pPr>
              <w:pStyle w:val="CRCoverPage"/>
              <w:spacing w:after="0"/>
              <w:rPr>
                <w:noProof/>
              </w:rPr>
            </w:pPr>
          </w:p>
        </w:tc>
      </w:tr>
      <w:tr w:rsidR="00A51346" w14:paraId="286CCABC" w14:textId="77777777" w:rsidTr="00D60B9C">
        <w:tc>
          <w:tcPr>
            <w:tcW w:w="2694" w:type="dxa"/>
            <w:gridSpan w:val="2"/>
            <w:tcBorders>
              <w:left w:val="single" w:sz="4" w:space="0" w:color="auto"/>
              <w:bottom w:val="single" w:sz="4" w:space="0" w:color="auto"/>
            </w:tcBorders>
          </w:tcPr>
          <w:p w14:paraId="17704F9F" w14:textId="77777777" w:rsidR="00A51346" w:rsidRDefault="00A51346" w:rsidP="00D60B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B4B19" w14:textId="7FC9CED8" w:rsidR="00A51346" w:rsidRDefault="00A51346" w:rsidP="00D60B9C">
            <w:pPr>
              <w:pStyle w:val="CRCoverPage"/>
              <w:spacing w:after="0"/>
              <w:ind w:left="100"/>
              <w:rPr>
                <w:noProof/>
              </w:rPr>
            </w:pPr>
            <w:r>
              <w:rPr>
                <w:noProof/>
              </w:rPr>
              <w:t>This CR introduces backwards compatible new features with impact to the following APIs:</w:t>
            </w:r>
            <w:r>
              <w:rPr>
                <w:noProof/>
              </w:rPr>
              <w:br/>
              <w:t>TS29503_Nudm_SDM</w:t>
            </w:r>
            <w:r w:rsidR="003A4875">
              <w:rPr>
                <w:noProof/>
              </w:rPr>
              <w:t>.</w:t>
            </w:r>
            <w:r>
              <w:rPr>
                <w:noProof/>
              </w:rPr>
              <w:t>yaml</w:t>
            </w:r>
          </w:p>
        </w:tc>
      </w:tr>
      <w:tr w:rsidR="00A51346" w:rsidRPr="008863B9" w14:paraId="6C0AAF98" w14:textId="77777777" w:rsidTr="00D60B9C">
        <w:tc>
          <w:tcPr>
            <w:tcW w:w="2694" w:type="dxa"/>
            <w:gridSpan w:val="2"/>
            <w:tcBorders>
              <w:top w:val="single" w:sz="4" w:space="0" w:color="auto"/>
              <w:bottom w:val="single" w:sz="4" w:space="0" w:color="auto"/>
            </w:tcBorders>
          </w:tcPr>
          <w:p w14:paraId="70AA612A" w14:textId="77777777" w:rsidR="00A51346" w:rsidRPr="008863B9" w:rsidRDefault="00A51346" w:rsidP="00D60B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5E846A" w14:textId="77777777" w:rsidR="00A51346" w:rsidRPr="008863B9" w:rsidRDefault="00A51346" w:rsidP="00D60B9C">
            <w:pPr>
              <w:pStyle w:val="CRCoverPage"/>
              <w:spacing w:after="0"/>
              <w:ind w:left="100"/>
              <w:rPr>
                <w:noProof/>
                <w:sz w:val="8"/>
                <w:szCs w:val="8"/>
              </w:rPr>
            </w:pPr>
          </w:p>
        </w:tc>
      </w:tr>
      <w:tr w:rsidR="00A51346" w14:paraId="30881363" w14:textId="77777777" w:rsidTr="00D60B9C">
        <w:tc>
          <w:tcPr>
            <w:tcW w:w="2694" w:type="dxa"/>
            <w:gridSpan w:val="2"/>
            <w:tcBorders>
              <w:top w:val="single" w:sz="4" w:space="0" w:color="auto"/>
              <w:left w:val="single" w:sz="4" w:space="0" w:color="auto"/>
              <w:bottom w:val="single" w:sz="4" w:space="0" w:color="auto"/>
            </w:tcBorders>
          </w:tcPr>
          <w:p w14:paraId="70FF594B" w14:textId="77777777" w:rsidR="00A51346" w:rsidRDefault="00A51346" w:rsidP="00D60B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194D9" w14:textId="77777777" w:rsidR="00A51346" w:rsidRDefault="00A51346" w:rsidP="00D60B9C">
            <w:pPr>
              <w:pStyle w:val="CRCoverPage"/>
              <w:spacing w:after="0"/>
              <w:ind w:left="100"/>
              <w:rPr>
                <w:noProof/>
              </w:rPr>
            </w:pPr>
          </w:p>
        </w:tc>
      </w:tr>
    </w:tbl>
    <w:p w14:paraId="6F5C8C89" w14:textId="77777777" w:rsidR="00A51346" w:rsidRDefault="00A51346" w:rsidP="00A51346">
      <w:pPr>
        <w:pStyle w:val="CRCoverPage"/>
        <w:spacing w:after="0"/>
        <w:rPr>
          <w:noProof/>
          <w:sz w:val="8"/>
          <w:szCs w:val="8"/>
        </w:rPr>
      </w:pPr>
    </w:p>
    <w:p w14:paraId="4C88603A" w14:textId="77777777" w:rsidR="00A51346" w:rsidRDefault="00A51346" w:rsidP="00A51346">
      <w:pPr>
        <w:rPr>
          <w:noProof/>
        </w:rPr>
        <w:sectPr w:rsidR="00A51346">
          <w:headerReference w:type="even" r:id="rId12"/>
          <w:footnotePr>
            <w:numRestart w:val="eachSect"/>
          </w:footnotePr>
          <w:pgSz w:w="11907" w:h="16840" w:code="9"/>
          <w:pgMar w:top="1418" w:right="1134" w:bottom="1134" w:left="1134" w:header="680" w:footer="567" w:gutter="0"/>
          <w:cols w:space="720"/>
        </w:sectPr>
      </w:pPr>
    </w:p>
    <w:p w14:paraId="26E05FAC" w14:textId="77777777" w:rsidR="00A51346" w:rsidRPr="006B5418" w:rsidRDefault="00A51346" w:rsidP="00A51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B975BA" w14:textId="77777777" w:rsidR="005B7866" w:rsidRPr="00B06F7A" w:rsidRDefault="005B7866" w:rsidP="00C05182">
      <w:pPr>
        <w:pStyle w:val="Heading5"/>
      </w:pPr>
      <w:r w:rsidRPr="00B06F7A">
        <w:lastRenderedPageBreak/>
        <w:t>6.1.6.2.8</w:t>
      </w:r>
      <w:r w:rsidRPr="00B06F7A">
        <w:tab/>
        <w:t>Type: SessionManagementSubscriptionData</w:t>
      </w:r>
      <w:bookmarkEnd w:id="0"/>
      <w:bookmarkEnd w:id="1"/>
      <w:bookmarkEnd w:id="2"/>
      <w:bookmarkEnd w:id="3"/>
      <w:bookmarkEnd w:id="4"/>
      <w:bookmarkEnd w:id="5"/>
      <w:bookmarkEnd w:id="6"/>
    </w:p>
    <w:p w14:paraId="47E641AD" w14:textId="77777777" w:rsidR="005B7866" w:rsidRPr="00B06F7A" w:rsidRDefault="005B7866" w:rsidP="005B7866">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5B7866" w:rsidRPr="00B06F7A" w14:paraId="4249E48F"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27345"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D0DB6"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C3CB51"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BD836"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827E23" w14:textId="77777777" w:rsidR="005B7866" w:rsidRPr="00B06F7A" w:rsidRDefault="005B7866" w:rsidP="007F1FAF">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82DDB7B"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6F27E9"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27D22ADA"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4C2AC0F"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7B4FA47F"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9668F4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945DDB"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0CE16F15" w14:textId="77777777" w:rsidR="005B7866" w:rsidRPr="00B06F7A" w:rsidRDefault="005B7866" w:rsidP="007F1FAF">
            <w:pPr>
              <w:pStyle w:val="TAL"/>
              <w:rPr>
                <w:rFonts w:cs="Arial"/>
                <w:szCs w:val="18"/>
              </w:rPr>
            </w:pPr>
          </w:p>
        </w:tc>
      </w:tr>
      <w:tr w:rsidR="005B7866" w:rsidRPr="00B06F7A" w14:paraId="663D04B9"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265AE0B9" w14:textId="77777777" w:rsidR="005B7866" w:rsidRPr="00B06F7A" w:rsidRDefault="005B7866" w:rsidP="007F1FAF">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076BF333" w14:textId="77777777" w:rsidR="005B7866" w:rsidRPr="00B06F7A" w:rsidRDefault="005B7866" w:rsidP="007F1FAF">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535DA4C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871114" w14:textId="77777777" w:rsidR="005B7866" w:rsidRPr="00B06F7A" w:rsidRDefault="005B7866" w:rsidP="007F1FAF">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3AA6FB3E" w14:textId="77777777" w:rsidR="005B7866" w:rsidRPr="00B06F7A" w:rsidRDefault="005B7866" w:rsidP="007F1FAF">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33013E3C" w14:textId="77777777" w:rsidR="005B7866" w:rsidRPr="00B06F7A" w:rsidRDefault="005B7866" w:rsidP="007F1FAF">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1BD4CED" w14:textId="77777777" w:rsidR="005B7866" w:rsidRPr="00B06F7A" w:rsidRDefault="005B7866" w:rsidP="007F1FAF">
            <w:pPr>
              <w:pStyle w:val="TAL"/>
              <w:rPr>
                <w:rFonts w:cs="Arial"/>
                <w:szCs w:val="18"/>
              </w:rPr>
            </w:pPr>
          </w:p>
        </w:tc>
      </w:tr>
      <w:tr w:rsidR="005B7866" w:rsidRPr="00B06F7A" w14:paraId="2EE30306"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4DEB2B3C" w14:textId="77777777" w:rsidR="005B7866" w:rsidRPr="00B06F7A" w:rsidRDefault="005B7866" w:rsidP="007F1FAF">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51E68A91" w14:textId="77777777" w:rsidR="005B7866" w:rsidRPr="00B06F7A" w:rsidRDefault="005B7866" w:rsidP="007F1FAF">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145EBA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2510C6"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6013AB8"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83686EE" w14:textId="77777777" w:rsidR="005B7866" w:rsidRPr="00B06F7A" w:rsidRDefault="005B7866" w:rsidP="007F1FAF">
            <w:pPr>
              <w:pStyle w:val="TAL"/>
              <w:rPr>
                <w:rFonts w:cs="Arial"/>
                <w:szCs w:val="18"/>
              </w:rPr>
            </w:pPr>
          </w:p>
        </w:tc>
      </w:tr>
      <w:tr w:rsidR="005B7866" w:rsidRPr="00B06F7A" w14:paraId="6028F47E"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55F7B740" w14:textId="77777777" w:rsidR="005B7866" w:rsidRPr="00B06F7A" w:rsidRDefault="005B7866" w:rsidP="007F1FAF">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1B3DE353" w14:textId="77777777" w:rsidR="005B7866" w:rsidRPr="00B06F7A" w:rsidRDefault="005B7866" w:rsidP="007F1FAF">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3046AF29"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BA80BA"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BCE04D" w14:textId="52B034B7" w:rsidR="005B7866" w:rsidRPr="00B06F7A" w:rsidRDefault="005B7866" w:rsidP="007F1FAF">
            <w:pPr>
              <w:pStyle w:val="TAL"/>
              <w:rPr>
                <w:rFonts w:cs="Arial"/>
                <w:szCs w:val="18"/>
              </w:rPr>
            </w:pPr>
            <w:r w:rsidRPr="00B06F7A">
              <w:rPr>
                <w:rFonts w:cs="Arial"/>
                <w:szCs w:val="18"/>
              </w:rPr>
              <w:t>A map of identifiers of shared 5G VN group data (list of key-value pairs where GroupId serves as key; see clause 6.1.6.1).</w:t>
            </w:r>
          </w:p>
        </w:tc>
        <w:tc>
          <w:tcPr>
            <w:tcW w:w="1603" w:type="dxa"/>
            <w:tcBorders>
              <w:top w:val="single" w:sz="4" w:space="0" w:color="auto"/>
              <w:left w:val="single" w:sz="4" w:space="0" w:color="auto"/>
              <w:bottom w:val="single" w:sz="4" w:space="0" w:color="auto"/>
              <w:right w:val="single" w:sz="4" w:space="0" w:color="auto"/>
            </w:tcBorders>
          </w:tcPr>
          <w:p w14:paraId="46F5D63E" w14:textId="77777777" w:rsidR="005B7866" w:rsidRPr="00B06F7A" w:rsidRDefault="005B7866" w:rsidP="007F1FAF">
            <w:pPr>
              <w:pStyle w:val="TAL"/>
              <w:rPr>
                <w:rFonts w:cs="Arial"/>
                <w:szCs w:val="18"/>
              </w:rPr>
            </w:pPr>
          </w:p>
        </w:tc>
      </w:tr>
      <w:tr w:rsidR="005B7866" w:rsidRPr="00B06F7A" w14:paraId="6A0F89D4"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1E387C2A" w14:textId="77777777" w:rsidR="005B7866" w:rsidRPr="00B06F7A" w:rsidRDefault="005B7866" w:rsidP="007F1FAF">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8000A6E" w14:textId="77777777" w:rsidR="005B7866" w:rsidRPr="00B06F7A" w:rsidRDefault="005B7866" w:rsidP="007F1FAF">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349D20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F41F1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58D034"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4382C7D" w14:textId="77777777" w:rsidR="005B7866" w:rsidRPr="00B06F7A" w:rsidRDefault="005B7866" w:rsidP="007F1FAF">
            <w:pPr>
              <w:pStyle w:val="TAL"/>
              <w:rPr>
                <w:rFonts w:cs="Arial"/>
                <w:szCs w:val="18"/>
              </w:rPr>
            </w:pPr>
          </w:p>
        </w:tc>
      </w:tr>
      <w:tr w:rsidR="005B7866" w:rsidRPr="00B06F7A" w14:paraId="44AE1F4E"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712782B9" w14:textId="77777777" w:rsidR="005B7866" w:rsidRPr="00B06F7A" w:rsidRDefault="005B7866" w:rsidP="007F1FAF">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13CEE4F4"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3320DE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24D1A2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F1614D" w14:textId="77777777" w:rsidR="005B7866" w:rsidRPr="00B06F7A" w:rsidRDefault="005B7866" w:rsidP="007F1FAF">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12E9F9E"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2A0182C5"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66F3C1EF" w14:textId="77777777" w:rsidR="005B7866" w:rsidRPr="00B06F7A" w:rsidRDefault="005B7866" w:rsidP="007F1FAF">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3063DC6B"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20BD29C"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A9B671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6CDBA17" w14:textId="77777777" w:rsidR="005B7866" w:rsidRPr="00B06F7A" w:rsidRDefault="005B7866" w:rsidP="007F1FAF">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2D68D6B4" w14:textId="77777777" w:rsidR="005B7866" w:rsidRPr="00B06F7A" w:rsidRDefault="005B7866" w:rsidP="007F1FAF">
            <w:pPr>
              <w:pStyle w:val="TAL"/>
              <w:rPr>
                <w:rFonts w:cs="Arial"/>
                <w:szCs w:val="18"/>
              </w:rPr>
            </w:pPr>
          </w:p>
        </w:tc>
      </w:tr>
      <w:tr w:rsidR="005B7866" w:rsidRPr="00B06F7A" w14:paraId="4190EE16"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17028F11" w14:textId="77777777" w:rsidR="005B7866" w:rsidRPr="00B06F7A" w:rsidRDefault="005B7866" w:rsidP="007F1FAF">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58374E4D" w14:textId="77777777" w:rsidR="005B7866" w:rsidRPr="00B06F7A" w:rsidRDefault="005B7866" w:rsidP="007F1FAF">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C3B29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83EA6"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84BB0"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8FC4933" w14:textId="77777777" w:rsidR="005B7866" w:rsidRPr="00B06F7A" w:rsidRDefault="005B7866" w:rsidP="007F1FAF">
            <w:pPr>
              <w:pStyle w:val="TAL"/>
              <w:rPr>
                <w:rFonts w:cs="Arial"/>
                <w:szCs w:val="18"/>
              </w:rPr>
            </w:pPr>
          </w:p>
        </w:tc>
      </w:tr>
      <w:tr w:rsidR="005B7866" w:rsidRPr="00B06F7A" w14:paraId="541A86DD"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700AA38C" w14:textId="2EFCDA54" w:rsidR="005B7866" w:rsidRPr="00B06F7A" w:rsidRDefault="005B7866" w:rsidP="007F1FAF">
            <w:pPr>
              <w:pStyle w:val="TAL"/>
            </w:pPr>
            <w:r w:rsidRPr="00B06F7A">
              <w:rPr>
                <w:rFonts w:hint="eastAsia"/>
                <w:lang w:eastAsia="zh-CN"/>
              </w:rPr>
              <w:t>expectedUeBehaviour</w:t>
            </w:r>
            <w:r w:rsidR="00CB349E" w:rsidRPr="00B06F7A">
              <w:rPr>
                <w:lang w:eastAsia="zh-CN"/>
              </w:rPr>
              <w:t>s</w:t>
            </w:r>
            <w:r w:rsidRPr="00B06F7A">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63311EBA" w14:textId="77777777" w:rsidR="005B7866" w:rsidRPr="00B06F7A" w:rsidRDefault="005B7866" w:rsidP="007F1FAF">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6E74C2EC" w14:textId="77777777" w:rsidR="005B7866" w:rsidRPr="00B06F7A" w:rsidRDefault="005B7866" w:rsidP="007F1FA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D385"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3CD4B7D" w14:textId="77777777" w:rsidR="005B7866" w:rsidRPr="00B06F7A" w:rsidRDefault="005B7866" w:rsidP="007F1FAF">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E38307B"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r w:rsidR="007E2D72">
              <w:rPr>
                <w:rFonts w:cs="Arial"/>
                <w:szCs w:val="18"/>
              </w:rPr>
              <w:t xml:space="preserve"> </w:t>
            </w:r>
          </w:p>
          <w:p w14:paraId="5CA8AD95" w14:textId="77777777" w:rsidR="007E2D72" w:rsidRDefault="007E2D72" w:rsidP="007E2D72">
            <w:pPr>
              <w:pStyle w:val="TAL"/>
              <w:rPr>
                <w:rFonts w:cs="Arial"/>
                <w:szCs w:val="18"/>
              </w:rPr>
            </w:pPr>
          </w:p>
          <w:p w14:paraId="05D5E0C4" w14:textId="4E18113C" w:rsidR="005B7866" w:rsidRPr="00B06F7A" w:rsidRDefault="007E2D72" w:rsidP="007E2D72">
            <w:pPr>
              <w:pStyle w:val="TAL"/>
              <w:rPr>
                <w:rFonts w:cs="Arial"/>
                <w:szCs w:val="18"/>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p>
        </w:tc>
        <w:tc>
          <w:tcPr>
            <w:tcW w:w="1603" w:type="dxa"/>
            <w:tcBorders>
              <w:top w:val="single" w:sz="4" w:space="0" w:color="auto"/>
              <w:left w:val="single" w:sz="4" w:space="0" w:color="auto"/>
              <w:bottom w:val="single" w:sz="4" w:space="0" w:color="auto"/>
              <w:right w:val="single" w:sz="4" w:space="0" w:color="auto"/>
            </w:tcBorders>
          </w:tcPr>
          <w:p w14:paraId="791C7752" w14:textId="77777777" w:rsidR="005B7866" w:rsidRPr="00B06F7A" w:rsidRDefault="005B7866" w:rsidP="007F1FAF">
            <w:pPr>
              <w:pStyle w:val="TAL"/>
              <w:rPr>
                <w:rFonts w:cs="Arial"/>
                <w:szCs w:val="18"/>
              </w:rPr>
            </w:pPr>
          </w:p>
        </w:tc>
      </w:tr>
      <w:tr w:rsidR="007E2D72" w:rsidRPr="00B06F7A" w14:paraId="45B17199" w14:textId="77777777" w:rsidTr="001176A8">
        <w:trPr>
          <w:jc w:val="center"/>
        </w:trPr>
        <w:tc>
          <w:tcPr>
            <w:tcW w:w="2090" w:type="dxa"/>
            <w:tcBorders>
              <w:top w:val="single" w:sz="4" w:space="0" w:color="auto"/>
              <w:left w:val="single" w:sz="4" w:space="0" w:color="auto"/>
              <w:bottom w:val="single" w:sz="4" w:space="0" w:color="auto"/>
              <w:right w:val="single" w:sz="4" w:space="0" w:color="auto"/>
            </w:tcBorders>
          </w:tcPr>
          <w:p w14:paraId="3D7C9DC0" w14:textId="77777777" w:rsidR="007E2D72" w:rsidRPr="00B06F7A" w:rsidRDefault="007E2D72" w:rsidP="001176A8">
            <w:pPr>
              <w:pStyle w:val="TAL"/>
              <w:rPr>
                <w:lang w:eastAsia="zh-CN"/>
              </w:rPr>
            </w:pPr>
            <w:r>
              <w:rPr>
                <w:rFonts w:hint="eastAsia"/>
                <w:lang w:eastAsia="zh-CN"/>
              </w:rPr>
              <w:t>expectedUeBehaviour</w:t>
            </w:r>
            <w:r>
              <w:rPr>
                <w:lang w:eastAsia="zh-CN"/>
              </w:rPr>
              <w:t>Data</w:t>
            </w:r>
          </w:p>
        </w:tc>
        <w:tc>
          <w:tcPr>
            <w:tcW w:w="1842" w:type="dxa"/>
            <w:tcBorders>
              <w:top w:val="single" w:sz="4" w:space="0" w:color="auto"/>
              <w:left w:val="single" w:sz="4" w:space="0" w:color="auto"/>
              <w:bottom w:val="single" w:sz="4" w:space="0" w:color="auto"/>
              <w:right w:val="single" w:sz="4" w:space="0" w:color="auto"/>
            </w:tcBorders>
          </w:tcPr>
          <w:p w14:paraId="70BC9927" w14:textId="77777777" w:rsidR="007E2D72" w:rsidRPr="00B06F7A" w:rsidRDefault="007E2D72" w:rsidP="001176A8">
            <w:pPr>
              <w:pStyle w:val="TAL"/>
              <w:rPr>
                <w:lang w:eastAsia="zh-CN"/>
              </w:rPr>
            </w:pPr>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4C552C" w14:textId="77777777" w:rsidR="007E2D72" w:rsidRPr="00B06F7A" w:rsidRDefault="007E2D72" w:rsidP="001176A8">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C30F5" w14:textId="77777777" w:rsidR="007E2D72" w:rsidRPr="00B06F7A" w:rsidRDefault="007E2D72" w:rsidP="001176A8">
            <w:pPr>
              <w:pStyle w:val="TAL"/>
            </w:pPr>
            <w:r w:rsidRPr="00B06F7A">
              <w:t>1..N</w:t>
            </w:r>
            <w:r>
              <w:t>(1..M)</w:t>
            </w:r>
          </w:p>
        </w:tc>
        <w:tc>
          <w:tcPr>
            <w:tcW w:w="3934" w:type="dxa"/>
            <w:tcBorders>
              <w:top w:val="single" w:sz="4" w:space="0" w:color="auto"/>
              <w:left w:val="single" w:sz="4" w:space="0" w:color="auto"/>
              <w:bottom w:val="single" w:sz="4" w:space="0" w:color="auto"/>
              <w:right w:val="single" w:sz="4" w:space="0" w:color="auto"/>
            </w:tcBorders>
          </w:tcPr>
          <w:p w14:paraId="4E9EF4C7" w14:textId="77777777" w:rsidR="007E2D72" w:rsidRDefault="007E2D72" w:rsidP="001176A8">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SMF</w:t>
            </w:r>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p>
          <w:p w14:paraId="432164F6" w14:textId="77777777" w:rsidR="007E2D72" w:rsidRDefault="007E2D72" w:rsidP="001176A8">
            <w:pPr>
              <w:pStyle w:val="TAL"/>
              <w:rPr>
                <w:rFonts w:cs="Arial"/>
                <w:szCs w:val="18"/>
                <w:lang w:eastAsia="zh-CN"/>
              </w:rPr>
            </w:pPr>
          </w:p>
          <w:p w14:paraId="732B1611" w14:textId="77777777" w:rsidR="007E2D72" w:rsidRDefault="007E2D72" w:rsidP="001176A8">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56FA8F2C" w14:textId="77777777" w:rsidR="007E2D72" w:rsidRDefault="007E2D72" w:rsidP="001176A8">
            <w:pPr>
              <w:pStyle w:val="TAL"/>
              <w:rPr>
                <w:rFonts w:cs="Arial"/>
                <w:szCs w:val="18"/>
                <w:lang w:eastAsia="zh-CN"/>
              </w:rPr>
            </w:pPr>
          </w:p>
          <w:p w14:paraId="655374B5" w14:textId="77777777" w:rsidR="007E2D72" w:rsidRDefault="007E2D72" w:rsidP="001176A8">
            <w:pPr>
              <w:pStyle w:val="TAL"/>
              <w:rPr>
                <w:rFonts w:cs="Arial"/>
                <w:szCs w:val="18"/>
                <w:lang w:eastAsia="zh-CN"/>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B128E8" w14:textId="77777777" w:rsidR="007E2D72" w:rsidRDefault="007E2D72" w:rsidP="001176A8">
            <w:pPr>
              <w:pStyle w:val="TAL"/>
              <w:rPr>
                <w:rFonts w:cs="Arial"/>
                <w:szCs w:val="18"/>
                <w:lang w:eastAsia="zh-CN"/>
              </w:rPr>
            </w:pPr>
          </w:p>
          <w:p w14:paraId="207B2E5D" w14:textId="77777777" w:rsidR="007E2D72" w:rsidRDefault="007E2D72" w:rsidP="001176A8">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30AE76B5" w14:textId="77777777" w:rsidR="007E2D72" w:rsidRPr="00B06F7A" w:rsidRDefault="007E2D72" w:rsidP="001176A8">
            <w:pPr>
              <w:pStyle w:val="TAL"/>
              <w:rPr>
                <w:rFonts w:cs="Arial"/>
                <w:szCs w:val="18"/>
                <w:lang w:eastAsia="zh-CN"/>
              </w:rPr>
            </w:pPr>
          </w:p>
          <w:p w14:paraId="300CDE30" w14:textId="77777777" w:rsidR="007E2D72" w:rsidRPr="00B06F7A" w:rsidRDefault="007E2D72" w:rsidP="001176A8">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8B4A882" w14:textId="77777777" w:rsidR="007E2D72" w:rsidRPr="00B06F7A" w:rsidRDefault="007E2D72" w:rsidP="001176A8">
            <w:pPr>
              <w:pStyle w:val="TAL"/>
              <w:rPr>
                <w:rFonts w:cs="Arial"/>
                <w:szCs w:val="18"/>
              </w:rPr>
            </w:pPr>
            <w:r>
              <w:t>ExpectedBehaviourMap</w:t>
            </w:r>
          </w:p>
        </w:tc>
      </w:tr>
      <w:tr w:rsidR="000D2CFC" w:rsidRPr="00B06F7A" w14:paraId="683624E7" w14:textId="77777777" w:rsidTr="001176A8">
        <w:trPr>
          <w:jc w:val="center"/>
        </w:trPr>
        <w:tc>
          <w:tcPr>
            <w:tcW w:w="2090" w:type="dxa"/>
            <w:tcBorders>
              <w:top w:val="single" w:sz="4" w:space="0" w:color="auto"/>
              <w:left w:val="single" w:sz="4" w:space="0" w:color="auto"/>
              <w:bottom w:val="single" w:sz="4" w:space="0" w:color="auto"/>
              <w:right w:val="single" w:sz="4" w:space="0" w:color="auto"/>
            </w:tcBorders>
          </w:tcPr>
          <w:p w14:paraId="0CE95DFD" w14:textId="77777777" w:rsidR="000D2CFC" w:rsidRPr="00B06F7A" w:rsidRDefault="000D2CFC" w:rsidP="001176A8">
            <w:pPr>
              <w:pStyle w:val="TAL"/>
              <w:rPr>
                <w:lang w:eastAsia="zh-CN"/>
              </w:rPr>
            </w:pPr>
            <w:r>
              <w:rPr>
                <w:lang w:eastAsia="zh-CN"/>
              </w:rPr>
              <w:lastRenderedPageBreak/>
              <w:t>appSpecificExpected</w:t>
            </w:r>
            <w:r w:rsidRPr="00B06F7A">
              <w:rPr>
                <w:rFonts w:hint="eastAsia"/>
                <w:lang w:eastAsia="zh-CN"/>
              </w:rPr>
              <w:t>UeB</w:t>
            </w:r>
            <w:r>
              <w:rPr>
                <w:lang w:eastAsia="zh-CN"/>
              </w:rPr>
              <w:t>ehaviour</w:t>
            </w:r>
            <w:r w:rsidRPr="00B06F7A">
              <w:rPr>
                <w:lang w:eastAsia="zh-CN"/>
              </w:rPr>
              <w:t>Data</w:t>
            </w:r>
          </w:p>
        </w:tc>
        <w:tc>
          <w:tcPr>
            <w:tcW w:w="1842" w:type="dxa"/>
            <w:tcBorders>
              <w:top w:val="single" w:sz="4" w:space="0" w:color="auto"/>
              <w:left w:val="single" w:sz="4" w:space="0" w:color="auto"/>
              <w:bottom w:val="single" w:sz="4" w:space="0" w:color="auto"/>
              <w:right w:val="single" w:sz="4" w:space="0" w:color="auto"/>
            </w:tcBorders>
          </w:tcPr>
          <w:p w14:paraId="6FC77A17" w14:textId="77777777" w:rsidR="000D2CFC" w:rsidRPr="00B06F7A" w:rsidRDefault="000D2CFC" w:rsidP="001176A8">
            <w:pPr>
              <w:pStyle w:val="TAL"/>
              <w:rPr>
                <w:lang w:eastAsia="zh-CN"/>
              </w:rPr>
            </w:pPr>
            <w:r>
              <w:rPr>
                <w:noProof/>
              </w:rPr>
              <w:t>map(map(AppSpecific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A3B3A0" w14:textId="77777777" w:rsidR="000D2CFC" w:rsidRPr="00B06F7A" w:rsidRDefault="000D2CFC" w:rsidP="001176A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2ED0EC" w14:textId="77777777" w:rsidR="000D2CFC" w:rsidRPr="00B06F7A" w:rsidRDefault="000D2CFC" w:rsidP="001176A8">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3811D8BC" w14:textId="77777777" w:rsidR="000D2CFC" w:rsidRDefault="000D2CFC" w:rsidP="001176A8">
            <w:pPr>
              <w:pStyle w:val="TAL"/>
              <w:rPr>
                <w:rFonts w:cs="Arial"/>
                <w:szCs w:val="18"/>
              </w:rPr>
            </w:pPr>
            <w:r>
              <w:rPr>
                <w:rFonts w:cs="Arial"/>
                <w:szCs w:val="18"/>
              </w:rPr>
              <w:t xml:space="preserve">A map of application specific expected UE Behaviour parameters. </w:t>
            </w:r>
          </w:p>
          <w:p w14:paraId="1FB46676" w14:textId="77777777" w:rsidR="000D2CFC" w:rsidRDefault="000D2CFC" w:rsidP="001176A8">
            <w:pPr>
              <w:pStyle w:val="TAL"/>
              <w:rPr>
                <w:rFonts w:cs="Arial"/>
                <w:szCs w:val="18"/>
              </w:rPr>
            </w:pPr>
          </w:p>
          <w:p w14:paraId="66CB7F40" w14:textId="77777777" w:rsidR="000D2CFC" w:rsidRDefault="000D2CFC" w:rsidP="001176A8">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27DDB7E8" w14:textId="77777777" w:rsidR="000D2CFC" w:rsidRDefault="000D2CFC" w:rsidP="001176A8">
            <w:pPr>
              <w:pStyle w:val="TAL"/>
              <w:rPr>
                <w:rFonts w:cs="Arial"/>
                <w:szCs w:val="18"/>
                <w:lang w:eastAsia="zh-CN"/>
              </w:rPr>
            </w:pPr>
          </w:p>
          <w:p w14:paraId="7FE50A35" w14:textId="77777777" w:rsidR="000D2CFC" w:rsidRDefault="000D2CFC" w:rsidP="001176A8">
            <w:pPr>
              <w:pStyle w:val="TAL"/>
              <w:rPr>
                <w:lang w:val="en-US"/>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C585AC" w14:textId="77777777" w:rsidR="000D2CFC" w:rsidRDefault="000D2CFC" w:rsidP="001176A8">
            <w:pPr>
              <w:pStyle w:val="TAL"/>
              <w:rPr>
                <w:rFonts w:cs="Arial"/>
                <w:szCs w:val="18"/>
                <w:lang w:eastAsia="zh-CN"/>
              </w:rPr>
            </w:pPr>
          </w:p>
          <w:p w14:paraId="04A5D90D" w14:textId="77777777" w:rsidR="000D2CFC" w:rsidRDefault="000D2CFC" w:rsidP="001176A8">
            <w:pPr>
              <w:pStyle w:val="TAL"/>
              <w:rPr>
                <w:rFonts w:cs="Arial"/>
                <w:szCs w:val="18"/>
                <w:lang w:eastAsia="zh-CN"/>
              </w:rPr>
            </w:pPr>
            <w:r>
              <w:rPr>
                <w:lang w:val="en-US"/>
              </w:rPr>
              <w:t xml:space="preserve">Each attribute in the </w:t>
            </w: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 xml:space="preserve"> shall only be present in one entry of </w:t>
            </w:r>
            <w:r>
              <w:t>the internal map</w:t>
            </w:r>
            <w:r>
              <w:rPr>
                <w:lang w:val="en-US"/>
              </w:rPr>
              <w:t xml:space="preserve"> for one Application ID</w:t>
            </w:r>
            <w:r>
              <w:rPr>
                <w:lang w:eastAsia="zh-CN"/>
              </w:rPr>
              <w:t>.</w:t>
            </w:r>
          </w:p>
          <w:p w14:paraId="698478B9" w14:textId="77777777" w:rsidR="000D2CFC" w:rsidRPr="00B06F7A" w:rsidRDefault="000D2CFC" w:rsidP="001176A8">
            <w:pPr>
              <w:pStyle w:val="TAL"/>
              <w:rPr>
                <w:rFonts w:cs="Arial"/>
                <w:szCs w:val="18"/>
                <w:lang w:eastAsia="zh-CN"/>
              </w:rPr>
            </w:pPr>
          </w:p>
          <w:p w14:paraId="1A184978" w14:textId="77777777" w:rsidR="000D2CFC" w:rsidRPr="00B06F7A" w:rsidRDefault="000D2CFC" w:rsidP="001176A8">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0C74887" w14:textId="77777777" w:rsidR="000D2CFC" w:rsidRPr="00B06F7A" w:rsidRDefault="000D2CFC" w:rsidP="001176A8">
            <w:pPr>
              <w:pStyle w:val="TAL"/>
              <w:rPr>
                <w:rFonts w:cs="Arial"/>
                <w:szCs w:val="18"/>
              </w:rPr>
            </w:pPr>
          </w:p>
        </w:tc>
      </w:tr>
      <w:tr w:rsidR="005B7866" w:rsidRPr="00B06F7A" w14:paraId="124F2931"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18B4B2B7" w14:textId="77777777" w:rsidR="005B7866" w:rsidRPr="00B06F7A" w:rsidRDefault="005B7866" w:rsidP="007F1FAF">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6738D591" w14:textId="77777777" w:rsidR="005B7866" w:rsidRPr="00B06F7A" w:rsidRDefault="005B7866" w:rsidP="007F1FAF">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A6619A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F21C4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83424D1" w14:textId="77777777" w:rsidR="005B7866" w:rsidRPr="00B06F7A" w:rsidRDefault="005B7866" w:rsidP="007F1FAF">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37528E9"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0AF5B51" w14:textId="77777777" w:rsidR="005B7866" w:rsidRPr="00B06F7A" w:rsidRDefault="005B7866" w:rsidP="007F1FAF">
            <w:pPr>
              <w:pStyle w:val="TAL"/>
              <w:rPr>
                <w:rFonts w:cs="Arial"/>
                <w:szCs w:val="18"/>
              </w:rPr>
            </w:pPr>
          </w:p>
        </w:tc>
      </w:tr>
      <w:tr w:rsidR="005B7866" w:rsidRPr="00B06F7A" w14:paraId="6270D5B4"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01EBEC89" w14:textId="77777777" w:rsidR="005B7866" w:rsidRPr="00B06F7A" w:rsidRDefault="005B7866" w:rsidP="007F1FAF">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DDEBE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6B0F11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1DD1D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087183" w14:textId="77777777" w:rsidR="005B7866" w:rsidRPr="00B06F7A" w:rsidRDefault="005B7866" w:rsidP="007F1FAF">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AF775D8" w14:textId="77777777" w:rsidR="005B7866" w:rsidRPr="00B06F7A" w:rsidRDefault="005B7866" w:rsidP="007F1FAF">
            <w:pPr>
              <w:pStyle w:val="TAL"/>
              <w:rPr>
                <w:rFonts w:cs="Arial"/>
                <w:szCs w:val="18"/>
              </w:rPr>
            </w:pPr>
          </w:p>
        </w:tc>
      </w:tr>
      <w:tr w:rsidR="00201F67" w:rsidRPr="00B06F7A" w14:paraId="773E8993"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009FA7A4" w14:textId="2372F290" w:rsidR="00201F67" w:rsidRPr="00B06F7A" w:rsidRDefault="00201F67" w:rsidP="00201F67">
            <w:pPr>
              <w:pStyle w:val="TAL"/>
            </w:pPr>
            <w:r>
              <w:rPr>
                <w:lang w:val="en-US" w:eastAsia="zh-CN"/>
              </w:rPr>
              <w:t>nsacMode</w:t>
            </w:r>
          </w:p>
        </w:tc>
        <w:tc>
          <w:tcPr>
            <w:tcW w:w="1842" w:type="dxa"/>
            <w:tcBorders>
              <w:top w:val="single" w:sz="4" w:space="0" w:color="auto"/>
              <w:left w:val="single" w:sz="4" w:space="0" w:color="auto"/>
              <w:bottom w:val="single" w:sz="4" w:space="0" w:color="auto"/>
              <w:right w:val="single" w:sz="4" w:space="0" w:color="auto"/>
            </w:tcBorders>
          </w:tcPr>
          <w:p w14:paraId="07EEFBF3" w14:textId="0BD03769" w:rsidR="00201F67" w:rsidRPr="00B06F7A" w:rsidRDefault="00201F67" w:rsidP="00201F67">
            <w:pPr>
              <w:pStyle w:val="TAL"/>
            </w:pPr>
            <w:r>
              <w:t>NsacAdmissionMode</w:t>
            </w:r>
          </w:p>
        </w:tc>
        <w:tc>
          <w:tcPr>
            <w:tcW w:w="567" w:type="dxa"/>
            <w:tcBorders>
              <w:top w:val="single" w:sz="4" w:space="0" w:color="auto"/>
              <w:left w:val="single" w:sz="4" w:space="0" w:color="auto"/>
              <w:bottom w:val="single" w:sz="4" w:space="0" w:color="auto"/>
              <w:right w:val="single" w:sz="4" w:space="0" w:color="auto"/>
            </w:tcBorders>
          </w:tcPr>
          <w:p w14:paraId="764443AF" w14:textId="4DEA7A5B" w:rsidR="00201F67" w:rsidRPr="00B06F7A" w:rsidRDefault="00201F67" w:rsidP="00201F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594F0" w14:textId="3764CC47" w:rsidR="00201F67" w:rsidRPr="00B06F7A" w:rsidRDefault="00201F67" w:rsidP="00201F6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098F7CE7" w14:textId="30FD83C1" w:rsidR="00201F67" w:rsidRPr="00B06F7A" w:rsidRDefault="00201F67" w:rsidP="00201F67">
            <w:pPr>
              <w:pStyle w:val="TAL"/>
              <w:rPr>
                <w:rFonts w:cs="Arial"/>
                <w:szCs w:val="18"/>
              </w:rPr>
            </w:pPr>
            <w:r>
              <w:rPr>
                <w:rFonts w:cs="Arial"/>
                <w:szCs w:val="18"/>
              </w:rPr>
              <w:t>Indicates which NSAC admission mode shall be applied for roaming scenario (see 3GPP TS 23.501 [2] clause 5.15.11.3).</w:t>
            </w:r>
          </w:p>
        </w:tc>
        <w:tc>
          <w:tcPr>
            <w:tcW w:w="1603" w:type="dxa"/>
            <w:tcBorders>
              <w:top w:val="single" w:sz="4" w:space="0" w:color="auto"/>
              <w:left w:val="single" w:sz="4" w:space="0" w:color="auto"/>
              <w:bottom w:val="single" w:sz="4" w:space="0" w:color="auto"/>
              <w:right w:val="single" w:sz="4" w:space="0" w:color="auto"/>
            </w:tcBorders>
          </w:tcPr>
          <w:p w14:paraId="60B768DB" w14:textId="77777777" w:rsidR="00201F67" w:rsidRPr="00B06F7A" w:rsidRDefault="00201F67" w:rsidP="00201F67">
            <w:pPr>
              <w:pStyle w:val="TAL"/>
              <w:rPr>
                <w:rFonts w:cs="Arial"/>
                <w:szCs w:val="18"/>
              </w:rPr>
            </w:pPr>
          </w:p>
        </w:tc>
      </w:tr>
      <w:tr w:rsidR="00201F67" w:rsidRPr="00B06F7A" w14:paraId="49E68692" w14:textId="77777777" w:rsidTr="00363203">
        <w:trPr>
          <w:jc w:val="center"/>
        </w:trPr>
        <w:tc>
          <w:tcPr>
            <w:tcW w:w="2090" w:type="dxa"/>
            <w:tcBorders>
              <w:top w:val="single" w:sz="4" w:space="0" w:color="auto"/>
              <w:left w:val="single" w:sz="4" w:space="0" w:color="auto"/>
              <w:bottom w:val="single" w:sz="4" w:space="0" w:color="auto"/>
              <w:right w:val="single" w:sz="4" w:space="0" w:color="auto"/>
            </w:tcBorders>
          </w:tcPr>
          <w:p w14:paraId="22E39111" w14:textId="77777777" w:rsidR="00201F67" w:rsidRPr="00B06F7A" w:rsidRDefault="00201F67" w:rsidP="00201F67">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40F57F" w14:textId="77777777" w:rsidR="00201F67" w:rsidRPr="00B06F7A" w:rsidRDefault="00201F67" w:rsidP="00201F67">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A16C514" w14:textId="77777777" w:rsidR="00201F67" w:rsidRPr="00B06F7A" w:rsidRDefault="00201F67" w:rsidP="00201F6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937617" w14:textId="77777777" w:rsidR="00201F67" w:rsidRPr="00B06F7A" w:rsidRDefault="00201F67" w:rsidP="00201F6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264ACA" w14:textId="77777777" w:rsidR="00201F67" w:rsidRPr="00B06F7A" w:rsidRDefault="00201F67" w:rsidP="00201F67">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520FF994" w14:textId="77777777" w:rsidR="00201F67" w:rsidRPr="00B06F7A" w:rsidRDefault="00201F67" w:rsidP="00201F67">
            <w:pPr>
              <w:pStyle w:val="TAL"/>
              <w:rPr>
                <w:rFonts w:cs="Arial"/>
                <w:szCs w:val="18"/>
              </w:rPr>
            </w:pPr>
          </w:p>
        </w:tc>
      </w:tr>
      <w:tr w:rsidR="00670FDC" w:rsidRPr="00B06F7A" w14:paraId="16775A2A" w14:textId="77777777" w:rsidTr="00D60B9C">
        <w:trPr>
          <w:jc w:val="center"/>
          <w:ins w:id="8" w:author="Ulrich Wiehe" w:date="2023-06-22T12:25:00Z"/>
        </w:trPr>
        <w:tc>
          <w:tcPr>
            <w:tcW w:w="2090" w:type="dxa"/>
            <w:tcBorders>
              <w:top w:val="single" w:sz="4" w:space="0" w:color="auto"/>
              <w:left w:val="single" w:sz="4" w:space="0" w:color="auto"/>
              <w:bottom w:val="single" w:sz="4" w:space="0" w:color="auto"/>
              <w:right w:val="single" w:sz="4" w:space="0" w:color="auto"/>
            </w:tcBorders>
          </w:tcPr>
          <w:p w14:paraId="7EAB9943" w14:textId="38C8F31F" w:rsidR="00670FDC" w:rsidRPr="00B06F7A" w:rsidRDefault="00670FDC" w:rsidP="00D60B9C">
            <w:pPr>
              <w:pStyle w:val="TAL"/>
              <w:rPr>
                <w:ins w:id="9" w:author="Ulrich Wiehe" w:date="2023-06-22T12:25:00Z"/>
              </w:rPr>
            </w:pPr>
            <w:ins w:id="10" w:author="Ulrich Wiehe" w:date="2023-06-22T12:25:00Z">
              <w:r>
                <w:t>additionalS</w:t>
              </w:r>
              <w:r w:rsidRPr="00B06F7A">
                <w:t>haredDnnConfiguration</w:t>
              </w:r>
            </w:ins>
            <w:ins w:id="11" w:author="Ulrich Wiehe" w:date="2023-06-22T13:03:00Z">
              <w:r w:rsidR="001D791A">
                <w:t>s</w:t>
              </w:r>
            </w:ins>
            <w:ins w:id="12" w:author="Ulrich Wiehe" w:date="2023-06-22T12:25:00Z">
              <w:r w:rsidRPr="00B06F7A">
                <w:t>Id</w:t>
              </w:r>
            </w:ins>
            <w:ins w:id="13" w:author="Ulrich Wiehe" w:date="2023-06-22T12:26:00Z">
              <w:r>
                <w:t>s</w:t>
              </w:r>
            </w:ins>
          </w:p>
        </w:tc>
        <w:tc>
          <w:tcPr>
            <w:tcW w:w="1842" w:type="dxa"/>
            <w:tcBorders>
              <w:top w:val="single" w:sz="4" w:space="0" w:color="auto"/>
              <w:left w:val="single" w:sz="4" w:space="0" w:color="auto"/>
              <w:bottom w:val="single" w:sz="4" w:space="0" w:color="auto"/>
              <w:right w:val="single" w:sz="4" w:space="0" w:color="auto"/>
            </w:tcBorders>
          </w:tcPr>
          <w:p w14:paraId="18239774" w14:textId="0516499B" w:rsidR="00670FDC" w:rsidRPr="00B06F7A" w:rsidRDefault="00670FDC" w:rsidP="00D60B9C">
            <w:pPr>
              <w:pStyle w:val="TAL"/>
              <w:rPr>
                <w:ins w:id="14" w:author="Ulrich Wiehe" w:date="2023-06-22T12:25:00Z"/>
              </w:rPr>
            </w:pPr>
            <w:ins w:id="15" w:author="Ulrich Wiehe" w:date="2023-06-22T12:26:00Z">
              <w:r>
                <w:t>array(</w:t>
              </w:r>
            </w:ins>
            <w:ins w:id="16" w:author="Ulrich Wiehe" w:date="2023-06-22T12:25:00Z">
              <w:r w:rsidRPr="00B06F7A">
                <w:t>SharedDataId</w:t>
              </w:r>
            </w:ins>
            <w:ins w:id="17" w:author="Ulrich Wiehe" w:date="2023-06-22T12:26:00Z">
              <w:r>
                <w:t>)</w:t>
              </w:r>
            </w:ins>
          </w:p>
        </w:tc>
        <w:tc>
          <w:tcPr>
            <w:tcW w:w="567" w:type="dxa"/>
            <w:tcBorders>
              <w:top w:val="single" w:sz="4" w:space="0" w:color="auto"/>
              <w:left w:val="single" w:sz="4" w:space="0" w:color="auto"/>
              <w:bottom w:val="single" w:sz="4" w:space="0" w:color="auto"/>
              <w:right w:val="single" w:sz="4" w:space="0" w:color="auto"/>
            </w:tcBorders>
          </w:tcPr>
          <w:p w14:paraId="2875F736" w14:textId="77777777" w:rsidR="00670FDC" w:rsidRPr="00B06F7A" w:rsidRDefault="00670FDC" w:rsidP="00D60B9C">
            <w:pPr>
              <w:pStyle w:val="TAC"/>
              <w:rPr>
                <w:ins w:id="18" w:author="Ulrich Wiehe" w:date="2023-06-22T12:25:00Z"/>
              </w:rPr>
            </w:pPr>
            <w:ins w:id="19" w:author="Ulrich Wiehe" w:date="2023-06-22T12:25: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5099A3B0" w14:textId="1C236500" w:rsidR="00670FDC" w:rsidRPr="00B06F7A" w:rsidRDefault="00670FDC" w:rsidP="00D60B9C">
            <w:pPr>
              <w:pStyle w:val="TAL"/>
              <w:rPr>
                <w:ins w:id="20" w:author="Ulrich Wiehe" w:date="2023-06-22T12:25:00Z"/>
              </w:rPr>
            </w:pPr>
            <w:ins w:id="21" w:author="Ulrich Wiehe" w:date="2023-06-22T12:25:00Z">
              <w:r w:rsidRPr="00B06F7A">
                <w:t>1</w:t>
              </w:r>
            </w:ins>
            <w:ins w:id="22" w:author="Ulrich Wiehe" w:date="2023-06-22T12:26:00Z">
              <w:r>
                <w:t>..N</w:t>
              </w:r>
            </w:ins>
          </w:p>
        </w:tc>
        <w:tc>
          <w:tcPr>
            <w:tcW w:w="3934" w:type="dxa"/>
            <w:tcBorders>
              <w:top w:val="single" w:sz="4" w:space="0" w:color="auto"/>
              <w:left w:val="single" w:sz="4" w:space="0" w:color="auto"/>
              <w:bottom w:val="single" w:sz="4" w:space="0" w:color="auto"/>
              <w:right w:val="single" w:sz="4" w:space="0" w:color="auto"/>
            </w:tcBorders>
          </w:tcPr>
          <w:p w14:paraId="1D2AFA0B" w14:textId="77777777" w:rsidR="00670FDC" w:rsidRDefault="00670FDC" w:rsidP="00D60B9C">
            <w:pPr>
              <w:pStyle w:val="TAL"/>
              <w:rPr>
                <w:ins w:id="23" w:author="Ulrich Wiehe" w:date="2023-06-22T12:31:00Z"/>
                <w:rFonts w:cs="Arial"/>
                <w:szCs w:val="18"/>
              </w:rPr>
            </w:pPr>
            <w:ins w:id="24" w:author="Ulrich Wiehe" w:date="2023-06-22T12:27:00Z">
              <w:r>
                <w:rPr>
                  <w:rFonts w:cs="Arial"/>
                  <w:szCs w:val="18"/>
                </w:rPr>
                <w:t>Additional I</w:t>
              </w:r>
            </w:ins>
            <w:ins w:id="25" w:author="Ulrich Wiehe" w:date="2023-06-22T12:25:00Z">
              <w:r w:rsidRPr="00B06F7A">
                <w:rPr>
                  <w:rFonts w:cs="Arial"/>
                  <w:szCs w:val="18"/>
                </w:rPr>
                <w:t>dentifier</w:t>
              </w:r>
            </w:ins>
            <w:ins w:id="26" w:author="Ulrich Wiehe" w:date="2023-06-22T12:27:00Z">
              <w:r>
                <w:rPr>
                  <w:rFonts w:cs="Arial"/>
                  <w:szCs w:val="18"/>
                </w:rPr>
                <w:t>s</w:t>
              </w:r>
            </w:ins>
            <w:ins w:id="27" w:author="Ulrich Wiehe" w:date="2023-06-22T12:25:00Z">
              <w:r w:rsidRPr="00B06F7A">
                <w:rPr>
                  <w:rFonts w:cs="Arial"/>
                  <w:szCs w:val="18"/>
                </w:rPr>
                <w:t xml:space="preserve"> of shared data for DNN configuration. </w:t>
              </w:r>
            </w:ins>
          </w:p>
          <w:p w14:paraId="3129854F" w14:textId="680C34C8" w:rsidR="00670FDC" w:rsidRPr="00B06F7A" w:rsidRDefault="00670FDC" w:rsidP="00D60B9C">
            <w:pPr>
              <w:pStyle w:val="TAL"/>
              <w:rPr>
                <w:ins w:id="28" w:author="Ulrich Wiehe" w:date="2023-06-22T12:25:00Z"/>
                <w:rFonts w:cs="Arial"/>
                <w:szCs w:val="18"/>
              </w:rPr>
            </w:pPr>
            <w:ins w:id="29" w:author="Ulrich Wiehe" w:date="2023-06-22T12:31:00Z">
              <w:r>
                <w:rPr>
                  <w:rFonts w:cs="Arial"/>
                  <w:szCs w:val="18"/>
                </w:rPr>
                <w:t xml:space="preserve">Shall be absent if </w:t>
              </w:r>
              <w:r w:rsidRPr="00B06F7A">
                <w:t>sharedDnnConfigurationsId</w:t>
              </w:r>
              <w:r>
                <w:t xml:space="preserve"> is absent.</w:t>
              </w:r>
            </w:ins>
          </w:p>
        </w:tc>
        <w:tc>
          <w:tcPr>
            <w:tcW w:w="1603" w:type="dxa"/>
            <w:tcBorders>
              <w:top w:val="single" w:sz="4" w:space="0" w:color="auto"/>
              <w:left w:val="single" w:sz="4" w:space="0" w:color="auto"/>
              <w:bottom w:val="single" w:sz="4" w:space="0" w:color="auto"/>
              <w:right w:val="single" w:sz="4" w:space="0" w:color="auto"/>
            </w:tcBorders>
          </w:tcPr>
          <w:p w14:paraId="20EBF088" w14:textId="76312DFC" w:rsidR="00670FDC" w:rsidRPr="00B06F7A" w:rsidRDefault="00670FDC" w:rsidP="00D60B9C">
            <w:pPr>
              <w:pStyle w:val="TAL"/>
              <w:rPr>
                <w:ins w:id="30" w:author="Ulrich Wiehe" w:date="2023-06-22T12:25:00Z"/>
                <w:rFonts w:cs="Arial"/>
                <w:szCs w:val="18"/>
              </w:rPr>
            </w:pPr>
            <w:ins w:id="31" w:author="Ulrich Wiehe" w:date="2023-06-22T12:25:00Z">
              <w:r w:rsidRPr="00B06F7A">
                <w:rPr>
                  <w:rFonts w:cs="Arial"/>
                  <w:szCs w:val="18"/>
                </w:rPr>
                <w:t>SharedData</w:t>
              </w:r>
            </w:ins>
            <w:ins w:id="32" w:author="Ulrich Wiehe" w:date="2023-06-22T12:26:00Z">
              <w:r>
                <w:rPr>
                  <w:rFonts w:cs="Arial"/>
                  <w:szCs w:val="18"/>
                </w:rPr>
                <w:t>Ext</w:t>
              </w:r>
            </w:ins>
          </w:p>
        </w:tc>
      </w:tr>
      <w:tr w:rsidR="00201F67" w:rsidRPr="00B06F7A" w14:paraId="62693A0B" w14:textId="77777777" w:rsidTr="003632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34C5C" w14:textId="77777777" w:rsidR="00201F67" w:rsidRPr="00B06F7A" w:rsidRDefault="00201F67" w:rsidP="00201F67">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8552376" w14:textId="77777777" w:rsidR="00201F67" w:rsidRPr="00B06F7A" w:rsidRDefault="00201F67" w:rsidP="00201F67">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253E4EFE" w14:textId="77777777" w:rsidR="00201F67" w:rsidRPr="00B06F7A" w:rsidRDefault="00201F67" w:rsidP="00201F67">
            <w:pPr>
              <w:pStyle w:val="TAN"/>
            </w:pPr>
          </w:p>
        </w:tc>
      </w:tr>
    </w:tbl>
    <w:p w14:paraId="79E494AE" w14:textId="77777777" w:rsidR="005B7866" w:rsidRPr="00B06F7A" w:rsidRDefault="005B7866" w:rsidP="005B7866"/>
    <w:p w14:paraId="1F1C15C1" w14:textId="129E0391" w:rsidR="00A51346" w:rsidRPr="006B5418" w:rsidRDefault="00A51346" w:rsidP="00A51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1338626"/>
      <w:bookmarkStart w:id="34" w:name="_Toc27585301"/>
      <w:bookmarkStart w:id="35" w:name="_Toc36457283"/>
      <w:bookmarkStart w:id="36" w:name="_Toc45028183"/>
      <w:bookmarkStart w:id="37" w:name="_Toc45029018"/>
      <w:bookmarkStart w:id="38" w:name="_Toc67681780"/>
      <w:bookmarkStart w:id="39" w:name="_Toc130814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B06F7A" w:rsidRDefault="005B7866" w:rsidP="00C05182">
      <w:pPr>
        <w:pStyle w:val="Heading3"/>
      </w:pPr>
      <w:r w:rsidRPr="00B06F7A">
        <w:t>6.1.8</w:t>
      </w:r>
      <w:r w:rsidRPr="00B06F7A">
        <w:tab/>
        <w:t>Feature Negotiation</w:t>
      </w:r>
      <w:bookmarkEnd w:id="33"/>
      <w:bookmarkEnd w:id="34"/>
      <w:bookmarkEnd w:id="35"/>
      <w:bookmarkEnd w:id="36"/>
      <w:bookmarkEnd w:id="37"/>
      <w:bookmarkEnd w:id="38"/>
      <w:bookmarkEnd w:id="39"/>
    </w:p>
    <w:p w14:paraId="72949F4B" w14:textId="77777777" w:rsidR="005B7866" w:rsidRPr="00B06F7A" w:rsidRDefault="005B7866" w:rsidP="005B7866">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4AB000BF" w14:textId="77777777" w:rsidR="005B7866" w:rsidRPr="00B06F7A" w:rsidRDefault="005B7866" w:rsidP="005B7866">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06F7A"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B06F7A" w:rsidRDefault="005B7866" w:rsidP="007F1FAF">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B06F7A" w:rsidRDefault="005B7866" w:rsidP="007F1FAF">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B06F7A" w:rsidRDefault="005B7866" w:rsidP="007F1FAF">
            <w:pPr>
              <w:pStyle w:val="TAH"/>
            </w:pPr>
            <w:r w:rsidRPr="00B06F7A">
              <w:t>Description</w:t>
            </w:r>
          </w:p>
        </w:tc>
      </w:tr>
      <w:tr w:rsidR="005B7866" w:rsidRPr="00B06F7A"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B06F7A" w:rsidRDefault="005B7866" w:rsidP="007F1FAF">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B06F7A" w:rsidRDefault="005B7866" w:rsidP="007F1FAF">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B06F7A"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B06F7A" w:rsidRDefault="005B7866" w:rsidP="007F1FAF">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B06F7A" w:rsidRDefault="005B7866" w:rsidP="007F1FAF">
            <w:pPr>
              <w:pStyle w:val="TAL"/>
            </w:pPr>
            <w:r w:rsidRPr="00B06F7A">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B06F7A" w:rsidRDefault="005B7866" w:rsidP="007F1FAF">
            <w:pPr>
              <w:pStyle w:val="TAL"/>
              <w:rPr>
                <w:rFonts w:cs="Arial"/>
                <w:szCs w:val="18"/>
              </w:rPr>
            </w:pPr>
            <w:r w:rsidRPr="00B06F7A">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B06F7A"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B06F7A" w:rsidRDefault="005B7866" w:rsidP="007F1FAF">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B06F7A" w:rsidRDefault="005B7866" w:rsidP="007F1FAF">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B06F7A" w:rsidRDefault="005B7866" w:rsidP="007F1FAF">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5B7866" w:rsidRPr="00B06F7A"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B06F7A" w:rsidRDefault="005B7866" w:rsidP="007F1FAF">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B06F7A" w:rsidRDefault="005B7866" w:rsidP="007F1FAF">
            <w:pPr>
              <w:pStyle w:val="TAL"/>
            </w:pPr>
            <w:r w:rsidRPr="00B06F7A">
              <w:rPr>
                <w:rFonts w:hint="eastAsia"/>
              </w:rPr>
              <w:t>N</w:t>
            </w:r>
            <w:r w:rsidRPr="00B06F7A">
              <w:t>ssaa</w:t>
            </w:r>
          </w:p>
        </w:tc>
        <w:tc>
          <w:tcPr>
            <w:tcW w:w="5758" w:type="dxa"/>
            <w:tcBorders>
              <w:top w:val="single" w:sz="4" w:space="0" w:color="auto"/>
              <w:left w:val="single" w:sz="4" w:space="0" w:color="auto"/>
              <w:bottom w:val="single" w:sz="4" w:space="0" w:color="auto"/>
              <w:right w:val="single" w:sz="4" w:space="0" w:color="auto"/>
            </w:tcBorders>
          </w:tcPr>
          <w:p w14:paraId="64462C2C" w14:textId="20DA7CEA" w:rsidR="005B7866" w:rsidRPr="00B06F7A" w:rsidRDefault="005B7866" w:rsidP="007F1FAF">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sidR="007059DB">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5B7866" w:rsidRPr="00B06F7A"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B06F7A" w:rsidRDefault="005B7866" w:rsidP="007F1FAF">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B06F7A" w:rsidRDefault="005B7866" w:rsidP="007F1FAF">
            <w:pPr>
              <w:pStyle w:val="TAL"/>
            </w:pPr>
            <w:r w:rsidRPr="00B06F7A">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B06F7A" w:rsidRDefault="005B7866" w:rsidP="007F1FAF">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5B7866" w:rsidRPr="00B06F7A"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Pr="00B06F7A" w:rsidRDefault="005B7866" w:rsidP="007F1FAF">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Pr="00B06F7A" w:rsidRDefault="005B7866" w:rsidP="007F1FAF">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Pr="00B06F7A" w:rsidRDefault="005B7866" w:rsidP="007F1FAF">
            <w:pPr>
              <w:pStyle w:val="TAL"/>
              <w:rPr>
                <w:rFonts w:cs="Arial"/>
                <w:szCs w:val="18"/>
              </w:rPr>
            </w:pPr>
            <w:r w:rsidRPr="00B06F7A">
              <w:rPr>
                <w:rFonts w:cs="Arial"/>
                <w:szCs w:val="18"/>
              </w:rPr>
              <w:t>This feature is an extension to the SharedData feature, i.e. support of SharedDataTreatment requires support of SharedData.</w:t>
            </w:r>
          </w:p>
          <w:p w14:paraId="6F1E6AD8"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B06F7A"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Pr="00B06F7A" w:rsidRDefault="005B7866" w:rsidP="007F1FAF">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Pr="00B06F7A" w:rsidRDefault="005B7866" w:rsidP="007F1FAF">
            <w:pPr>
              <w:pStyle w:val="TAL"/>
            </w:pPr>
            <w:r w:rsidRPr="00B06F7A">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Pr="00B06F7A" w:rsidRDefault="005B7866" w:rsidP="00D71412">
            <w:pPr>
              <w:pStyle w:val="TAL"/>
              <w:rPr>
                <w:rFonts w:cs="Arial"/>
                <w:szCs w:val="18"/>
              </w:rPr>
            </w:pPr>
            <w:r w:rsidRPr="00B06F7A">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B06F7A" w:rsidRDefault="00D71412" w:rsidP="00D71412">
            <w:pPr>
              <w:pStyle w:val="TAL"/>
              <w:rPr>
                <w:rFonts w:cs="Arial"/>
                <w:szCs w:val="18"/>
              </w:rPr>
            </w:pPr>
            <w:r w:rsidRPr="00B06F7A">
              <w:rPr>
                <w:rFonts w:cs="Arial"/>
                <w:szCs w:val="18"/>
              </w:rPr>
              <w:t xml:space="preserve">Corresponding flag is also used by UDM to register (in NRF) its support of receiving SoR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sorTransparentContainer, as defined in clause 6.1.6.2.25.</w:t>
            </w:r>
          </w:p>
        </w:tc>
      </w:tr>
      <w:tr w:rsidR="00321836" w:rsidRPr="00B06F7A"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B06F7A" w:rsidRDefault="00321836" w:rsidP="007A32F2">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Pr="00B06F7A" w:rsidRDefault="00321836" w:rsidP="007A32F2">
            <w:pPr>
              <w:pStyle w:val="TAL"/>
            </w:pPr>
            <w:r w:rsidRPr="00B06F7A">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Pr="00B06F7A" w:rsidRDefault="00321836" w:rsidP="007A32F2">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E17F31" w:rsidRPr="00B06F7A" w14:paraId="5D0A3629" w14:textId="77777777" w:rsidTr="00E17F31">
        <w:trPr>
          <w:jc w:val="center"/>
        </w:trPr>
        <w:tc>
          <w:tcPr>
            <w:tcW w:w="1529" w:type="dxa"/>
            <w:tcBorders>
              <w:top w:val="single" w:sz="4" w:space="0" w:color="auto"/>
              <w:left w:val="single" w:sz="4" w:space="0" w:color="auto"/>
              <w:bottom w:val="single" w:sz="4" w:space="0" w:color="auto"/>
              <w:right w:val="single" w:sz="4" w:space="0" w:color="auto"/>
            </w:tcBorders>
          </w:tcPr>
          <w:p w14:paraId="77984A93" w14:textId="771E90A8" w:rsidR="00E17F31" w:rsidRPr="00B06F7A" w:rsidRDefault="00BA2947" w:rsidP="00E17F31">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2871E70F" w14:textId="77777777" w:rsidR="00E17F31" w:rsidRPr="00B06F7A" w:rsidRDefault="00E17F31" w:rsidP="00E17F31">
            <w:pPr>
              <w:pStyle w:val="TAL"/>
            </w:pPr>
            <w:r w:rsidRPr="00B06F7A">
              <w:t>SharedSmSubsData</w:t>
            </w:r>
          </w:p>
        </w:tc>
        <w:tc>
          <w:tcPr>
            <w:tcW w:w="5758" w:type="dxa"/>
            <w:tcBorders>
              <w:top w:val="single" w:sz="4" w:space="0" w:color="auto"/>
              <w:left w:val="single" w:sz="4" w:space="0" w:color="auto"/>
              <w:bottom w:val="single" w:sz="4" w:space="0" w:color="auto"/>
              <w:right w:val="single" w:sz="4" w:space="0" w:color="auto"/>
            </w:tcBorders>
          </w:tcPr>
          <w:p w14:paraId="34B9F574" w14:textId="3491247C" w:rsidR="00E17F31" w:rsidRPr="00B06F7A" w:rsidRDefault="00E17F31" w:rsidP="00E17F31">
            <w:pPr>
              <w:pStyle w:val="TAL"/>
              <w:rPr>
                <w:rFonts w:cs="Arial"/>
                <w:szCs w:val="18"/>
              </w:rPr>
            </w:pPr>
            <w:r w:rsidRPr="00B06F7A">
              <w:rPr>
                <w:rFonts w:cs="Arial"/>
                <w:szCs w:val="18"/>
              </w:rPr>
              <w:t>If the NF consumer does not support this feature, the UDM shall not take the alternative to include extendedSmSubsData in SmSubsData (clause 6.1.6.2.</w:t>
            </w:r>
            <w:r w:rsidR="00BA2947" w:rsidRPr="00B06F7A">
              <w:rPr>
                <w:rFonts w:cs="Arial"/>
                <w:szCs w:val="18"/>
              </w:rPr>
              <w:t>79</w:t>
            </w:r>
            <w:r w:rsidRPr="00B06F7A">
              <w:rPr>
                <w:rFonts w:cs="Arial"/>
                <w:szCs w:val="18"/>
              </w:rPr>
              <w:t>).</w:t>
            </w:r>
          </w:p>
        </w:tc>
      </w:tr>
      <w:tr w:rsidR="003D2B87" w:rsidRPr="00B06F7A" w14:paraId="3B5C515F" w14:textId="77777777" w:rsidTr="003D2B87">
        <w:trPr>
          <w:jc w:val="center"/>
        </w:trPr>
        <w:tc>
          <w:tcPr>
            <w:tcW w:w="1529" w:type="dxa"/>
            <w:tcBorders>
              <w:top w:val="single" w:sz="4" w:space="0" w:color="auto"/>
              <w:left w:val="single" w:sz="4" w:space="0" w:color="auto"/>
              <w:bottom w:val="single" w:sz="4" w:space="0" w:color="auto"/>
              <w:right w:val="single" w:sz="4" w:space="0" w:color="auto"/>
            </w:tcBorders>
          </w:tcPr>
          <w:p w14:paraId="46C68A28" w14:textId="3A41CD18" w:rsidR="003D2B87" w:rsidRPr="00B06F7A" w:rsidRDefault="003D2B87" w:rsidP="00367834">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49AEFE0B" w14:textId="77777777" w:rsidR="003D2B87" w:rsidRPr="00B06F7A" w:rsidRDefault="003D2B87" w:rsidP="00367834">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954B9D8" w14:textId="77777777" w:rsidR="003D2B87" w:rsidRPr="00B06F7A" w:rsidRDefault="003D2B87" w:rsidP="00367834">
            <w:pPr>
              <w:pStyle w:val="TAL"/>
              <w:rPr>
                <w:rFonts w:cs="Arial"/>
                <w:szCs w:val="18"/>
              </w:rPr>
            </w:pPr>
            <w:r w:rsidRPr="00B06F7A">
              <w:rPr>
                <w:rFonts w:cs="Arial"/>
                <w:szCs w:val="18"/>
              </w:rPr>
              <w:t>Enhanced Network Automation.</w:t>
            </w:r>
          </w:p>
          <w:p w14:paraId="226A891C" w14:textId="77777777" w:rsidR="003D2B87" w:rsidRPr="00B06F7A" w:rsidRDefault="003D2B87" w:rsidP="00367834">
            <w:pPr>
              <w:pStyle w:val="TAL"/>
              <w:rPr>
                <w:rFonts w:cs="Arial"/>
                <w:szCs w:val="18"/>
              </w:rPr>
            </w:pPr>
          </w:p>
          <w:p w14:paraId="6C1AB164" w14:textId="483C127F" w:rsidR="003D2B87" w:rsidRPr="00B06F7A" w:rsidRDefault="003D2B87" w:rsidP="00367834">
            <w:pPr>
              <w:pStyle w:val="TAL"/>
              <w:rPr>
                <w:rFonts w:cs="Arial"/>
                <w:szCs w:val="18"/>
              </w:rPr>
            </w:pPr>
            <w:r w:rsidRPr="00B06F7A">
              <w:rPr>
                <w:rFonts w:cs="Arial"/>
                <w:szCs w:val="18"/>
              </w:rPr>
              <w:t xml:space="preserve">If the UDM supports this feature, the UDM shall </w:t>
            </w:r>
            <w:r w:rsidR="00FD2A99">
              <w:rPr>
                <w:rFonts w:cs="Arial"/>
                <w:szCs w:val="18"/>
              </w:rPr>
              <w:t>apply</w:t>
            </w:r>
            <w:r w:rsidRPr="00B06F7A">
              <w:rPr>
                <w:rFonts w:cs="Arial"/>
                <w:szCs w:val="18"/>
              </w:rPr>
              <w:t xml:space="preserve"> the nfChangeFilter IE received in the sdmSubscription and send the notifications accordingly (See clause 6.1.6.2.16 and 6.1.6.2.70).</w:t>
            </w:r>
          </w:p>
          <w:p w14:paraId="57142856" w14:textId="439E65FB" w:rsidR="003D2B87" w:rsidRPr="00B06F7A" w:rsidRDefault="003D2B87" w:rsidP="00367834">
            <w:pPr>
              <w:pStyle w:val="TAL"/>
              <w:rPr>
                <w:rFonts w:cs="Arial"/>
                <w:szCs w:val="18"/>
              </w:rPr>
            </w:pPr>
          </w:p>
        </w:tc>
      </w:tr>
      <w:tr w:rsidR="00F5037A" w:rsidRPr="00B06F7A" w14:paraId="0905EF45" w14:textId="77777777" w:rsidTr="00F5037A">
        <w:trPr>
          <w:jc w:val="center"/>
        </w:trPr>
        <w:tc>
          <w:tcPr>
            <w:tcW w:w="1529" w:type="dxa"/>
            <w:tcBorders>
              <w:top w:val="single" w:sz="4" w:space="0" w:color="auto"/>
              <w:left w:val="single" w:sz="4" w:space="0" w:color="auto"/>
              <w:bottom w:val="single" w:sz="4" w:space="0" w:color="auto"/>
              <w:right w:val="single" w:sz="4" w:space="0" w:color="auto"/>
            </w:tcBorders>
          </w:tcPr>
          <w:p w14:paraId="6A4E5492" w14:textId="46529129" w:rsidR="00F5037A" w:rsidRPr="00B06F7A" w:rsidRDefault="00B73CA4" w:rsidP="00367834">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5A0F5488" w14:textId="77777777" w:rsidR="00F5037A" w:rsidRPr="00B06F7A" w:rsidRDefault="00F5037A" w:rsidP="00367834">
            <w:pPr>
              <w:pStyle w:val="TAL"/>
            </w:pPr>
            <w:r w:rsidRPr="00B06F7A">
              <w:t>Nssrg</w:t>
            </w:r>
          </w:p>
        </w:tc>
        <w:tc>
          <w:tcPr>
            <w:tcW w:w="5758" w:type="dxa"/>
            <w:tcBorders>
              <w:top w:val="single" w:sz="4" w:space="0" w:color="auto"/>
              <w:left w:val="single" w:sz="4" w:space="0" w:color="auto"/>
              <w:bottom w:val="single" w:sz="4" w:space="0" w:color="auto"/>
              <w:right w:val="single" w:sz="4" w:space="0" w:color="auto"/>
            </w:tcBorders>
          </w:tcPr>
          <w:p w14:paraId="192ACA0A" w14:textId="77777777" w:rsidR="00F5037A" w:rsidRPr="00B06F7A" w:rsidRDefault="00F5037A" w:rsidP="00367834">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B06F7A" w:rsidRDefault="00F5037A" w:rsidP="00F5037A">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B06F7A" w14:paraId="11B9E1E8" w14:textId="77777777" w:rsidTr="0018113B">
        <w:trPr>
          <w:jc w:val="center"/>
        </w:trPr>
        <w:tc>
          <w:tcPr>
            <w:tcW w:w="1529" w:type="dxa"/>
            <w:tcBorders>
              <w:top w:val="single" w:sz="4" w:space="0" w:color="auto"/>
              <w:left w:val="single" w:sz="4" w:space="0" w:color="auto"/>
              <w:bottom w:val="single" w:sz="4" w:space="0" w:color="auto"/>
              <w:right w:val="single" w:sz="4" w:space="0" w:color="auto"/>
            </w:tcBorders>
          </w:tcPr>
          <w:p w14:paraId="2E1748AE" w14:textId="4C5535AC" w:rsidR="0018113B" w:rsidRPr="00B06F7A" w:rsidRDefault="0018113B" w:rsidP="00367834">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4E4C1101" w14:textId="77777777" w:rsidR="0018113B" w:rsidRPr="00B06F7A" w:rsidRDefault="0018113B" w:rsidP="00367834">
            <w:pPr>
              <w:pStyle w:val="TAL"/>
            </w:pPr>
            <w:r w:rsidRPr="00B06F7A">
              <w:t>upuTransparentSupport</w:t>
            </w:r>
          </w:p>
        </w:tc>
        <w:tc>
          <w:tcPr>
            <w:tcW w:w="5758" w:type="dxa"/>
            <w:tcBorders>
              <w:top w:val="single" w:sz="4" w:space="0" w:color="auto"/>
              <w:left w:val="single" w:sz="4" w:space="0" w:color="auto"/>
              <w:bottom w:val="single" w:sz="4" w:space="0" w:color="auto"/>
              <w:right w:val="single" w:sz="4" w:space="0" w:color="auto"/>
            </w:tcBorders>
          </w:tcPr>
          <w:p w14:paraId="57352C61" w14:textId="77777777" w:rsidR="0018113B" w:rsidRPr="00B06F7A" w:rsidRDefault="0018113B" w:rsidP="00367834">
            <w:pPr>
              <w:pStyle w:val="TAL"/>
              <w:rPr>
                <w:rFonts w:cs="Arial"/>
                <w:szCs w:val="18"/>
              </w:rPr>
            </w:pPr>
            <w:r w:rsidRPr="00B06F7A">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B06F7A" w:rsidRDefault="0018113B" w:rsidP="00367834">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upuTransparentContainer, as defined in clause 6.1.6.2.25.</w:t>
            </w:r>
          </w:p>
        </w:tc>
      </w:tr>
      <w:tr w:rsidR="00324C38" w:rsidRPr="00B06F7A" w14:paraId="6F659194" w14:textId="77777777" w:rsidTr="00BF75D3">
        <w:trPr>
          <w:jc w:val="center"/>
        </w:trPr>
        <w:tc>
          <w:tcPr>
            <w:tcW w:w="1529" w:type="dxa"/>
            <w:tcBorders>
              <w:top w:val="single" w:sz="4" w:space="0" w:color="auto"/>
              <w:left w:val="single" w:sz="4" w:space="0" w:color="auto"/>
              <w:bottom w:val="single" w:sz="4" w:space="0" w:color="auto"/>
              <w:right w:val="single" w:sz="4" w:space="0" w:color="auto"/>
            </w:tcBorders>
          </w:tcPr>
          <w:p w14:paraId="0AE018A2" w14:textId="6C9C0909" w:rsidR="00324C38" w:rsidRPr="00B06F7A" w:rsidRDefault="00D51F5A" w:rsidP="00BF75D3">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521DA5AA" w14:textId="77777777" w:rsidR="00324C38" w:rsidRPr="00B06F7A" w:rsidRDefault="00324C38" w:rsidP="00BF75D3">
            <w:pPr>
              <w:pStyle w:val="TAL"/>
            </w:pPr>
            <w:r>
              <w:t>LimitedSubscriptions</w:t>
            </w:r>
          </w:p>
        </w:tc>
        <w:tc>
          <w:tcPr>
            <w:tcW w:w="5758" w:type="dxa"/>
            <w:tcBorders>
              <w:top w:val="single" w:sz="4" w:space="0" w:color="auto"/>
              <w:left w:val="single" w:sz="4" w:space="0" w:color="auto"/>
              <w:bottom w:val="single" w:sz="4" w:space="0" w:color="auto"/>
              <w:right w:val="single" w:sz="4" w:space="0" w:color="auto"/>
            </w:tcBorders>
          </w:tcPr>
          <w:p w14:paraId="5669480B" w14:textId="77777777" w:rsidR="00324C38" w:rsidRDefault="00324C38" w:rsidP="00BF75D3">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dnn and/or </w:t>
            </w:r>
            <w:r w:rsidRPr="00B3056F">
              <w:t>singleNssai</w:t>
            </w:r>
            <w:r>
              <w:rPr>
                <w:rFonts w:cs="Arial"/>
                <w:szCs w:val="18"/>
              </w:rPr>
              <w:t>).</w:t>
            </w:r>
          </w:p>
          <w:p w14:paraId="1FFDAD4F" w14:textId="77777777" w:rsidR="00324C38" w:rsidRDefault="00324C38" w:rsidP="00BF75D3">
            <w:pPr>
              <w:pStyle w:val="TAL"/>
              <w:rPr>
                <w:rFonts w:cs="Arial"/>
                <w:szCs w:val="18"/>
              </w:rPr>
            </w:pPr>
          </w:p>
          <w:p w14:paraId="61EE64F9" w14:textId="77777777" w:rsidR="00324C38" w:rsidRDefault="00324C38" w:rsidP="00BF75D3">
            <w:pPr>
              <w:pStyle w:val="TAL"/>
              <w:rPr>
                <w:rFonts w:cs="Arial"/>
                <w:szCs w:val="18"/>
              </w:rPr>
            </w:pPr>
            <w:r>
              <w:rPr>
                <w:rFonts w:cs="Arial"/>
                <w:szCs w:val="18"/>
              </w:rPr>
              <w:t>An NF consumer supporting this feature shall use one subscription for the changes of shared data sets.</w:t>
            </w:r>
          </w:p>
          <w:p w14:paraId="11A483EB" w14:textId="77777777" w:rsidR="00324C38" w:rsidRPr="00B06F7A" w:rsidRDefault="00324C38" w:rsidP="00BF75D3">
            <w:pPr>
              <w:pStyle w:val="TAL"/>
              <w:rPr>
                <w:rFonts w:cs="Arial"/>
                <w:szCs w:val="18"/>
              </w:rPr>
            </w:pPr>
          </w:p>
        </w:tc>
      </w:tr>
      <w:tr w:rsidR="00A5533A" w:rsidRPr="00B06F7A" w14:paraId="1C64AACF" w14:textId="77777777" w:rsidTr="00A5533A">
        <w:trPr>
          <w:jc w:val="center"/>
        </w:trPr>
        <w:tc>
          <w:tcPr>
            <w:tcW w:w="1529" w:type="dxa"/>
            <w:tcBorders>
              <w:top w:val="single" w:sz="4" w:space="0" w:color="auto"/>
              <w:left w:val="single" w:sz="4" w:space="0" w:color="auto"/>
              <w:bottom w:val="single" w:sz="4" w:space="0" w:color="auto"/>
              <w:right w:val="single" w:sz="4" w:space="0" w:color="auto"/>
            </w:tcBorders>
          </w:tcPr>
          <w:p w14:paraId="59480138" w14:textId="24745224" w:rsidR="00A5533A" w:rsidRPr="00B06F7A" w:rsidRDefault="00373A2A" w:rsidP="009B1BFC">
            <w:pPr>
              <w:pStyle w:val="TAL"/>
            </w:pPr>
            <w:r>
              <w:t>1</w:t>
            </w:r>
            <w:r w:rsidR="00D51F5A">
              <w:t>4</w:t>
            </w:r>
          </w:p>
        </w:tc>
        <w:tc>
          <w:tcPr>
            <w:tcW w:w="2207" w:type="dxa"/>
            <w:tcBorders>
              <w:top w:val="single" w:sz="4" w:space="0" w:color="auto"/>
              <w:left w:val="single" w:sz="4" w:space="0" w:color="auto"/>
              <w:bottom w:val="single" w:sz="4" w:space="0" w:color="auto"/>
              <w:right w:val="single" w:sz="4" w:space="0" w:color="auto"/>
            </w:tcBorders>
          </w:tcPr>
          <w:p w14:paraId="3A63A66C" w14:textId="77777777" w:rsidR="00A5533A" w:rsidRPr="00B06F7A" w:rsidRDefault="00A5533A" w:rsidP="009B1BFC">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1BF4585A" w14:textId="77777777" w:rsidR="00A5533A" w:rsidRDefault="00A5533A" w:rsidP="009B1BFC">
            <w:pPr>
              <w:pStyle w:val="TAL"/>
              <w:rPr>
                <w:rFonts w:cs="Arial"/>
                <w:szCs w:val="18"/>
              </w:rPr>
            </w:pPr>
            <w:r>
              <w:rPr>
                <w:rFonts w:cs="Arial"/>
                <w:szCs w:val="18"/>
              </w:rPr>
              <w:t>Support of SNPN-ID</w:t>
            </w:r>
          </w:p>
          <w:p w14:paraId="07EE2361" w14:textId="77777777" w:rsidR="00A5533A" w:rsidRDefault="00A5533A" w:rsidP="009B1BFC">
            <w:pPr>
              <w:pStyle w:val="TAL"/>
              <w:rPr>
                <w:rFonts w:cs="Arial"/>
                <w:szCs w:val="18"/>
              </w:rPr>
            </w:pPr>
          </w:p>
          <w:p w14:paraId="55CFF9EF" w14:textId="77777777" w:rsidR="00A5533A" w:rsidRDefault="00A5533A" w:rsidP="009B1BFC">
            <w:pPr>
              <w:pStyle w:val="TAL"/>
              <w:rPr>
                <w:rFonts w:cs="Arial"/>
                <w:szCs w:val="18"/>
              </w:rPr>
            </w:pPr>
            <w:r>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6B41A6C" w14:textId="77777777" w:rsidR="00A5533A" w:rsidRDefault="00A5533A" w:rsidP="009B1BFC">
            <w:pPr>
              <w:pStyle w:val="TAL"/>
              <w:rPr>
                <w:rFonts w:cs="Arial"/>
                <w:szCs w:val="18"/>
              </w:rPr>
            </w:pPr>
          </w:p>
          <w:p w14:paraId="6666577B" w14:textId="77777777" w:rsidR="00A5533A" w:rsidRDefault="00A5533A" w:rsidP="009B1BFC">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7F36F700" w14:textId="77777777" w:rsidR="00A5533A" w:rsidRDefault="00A5533A" w:rsidP="009B1BFC">
            <w:pPr>
              <w:pStyle w:val="TAL"/>
              <w:rPr>
                <w:rFonts w:cs="Arial"/>
                <w:szCs w:val="18"/>
              </w:rPr>
            </w:pPr>
          </w:p>
          <w:p w14:paraId="7AAEBBB9" w14:textId="77777777" w:rsidR="00A5533A" w:rsidRPr="00B06F7A" w:rsidRDefault="00A5533A" w:rsidP="009B1BFC">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F74FA" w:rsidRPr="00B06F7A" w14:paraId="5E7B97DB" w14:textId="77777777" w:rsidTr="000F74FA">
        <w:trPr>
          <w:jc w:val="center"/>
        </w:trPr>
        <w:tc>
          <w:tcPr>
            <w:tcW w:w="1529" w:type="dxa"/>
            <w:tcBorders>
              <w:top w:val="single" w:sz="4" w:space="0" w:color="auto"/>
              <w:left w:val="single" w:sz="4" w:space="0" w:color="auto"/>
              <w:bottom w:val="single" w:sz="4" w:space="0" w:color="auto"/>
              <w:right w:val="single" w:sz="4" w:space="0" w:color="auto"/>
            </w:tcBorders>
          </w:tcPr>
          <w:p w14:paraId="6EF989BA" w14:textId="7FAF3BFC" w:rsidR="000F74FA" w:rsidRPr="00B06F7A" w:rsidRDefault="00BD45FA" w:rsidP="00F24AF4">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62590EA" w14:textId="77777777" w:rsidR="000F74FA" w:rsidRPr="00B06F7A" w:rsidRDefault="000F74FA" w:rsidP="00F24AF4">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1A355406" w14:textId="77777777" w:rsidR="000F74FA" w:rsidRPr="000F74FA" w:rsidRDefault="000F74FA" w:rsidP="00F24AF4">
            <w:pPr>
              <w:pStyle w:val="TAL"/>
              <w:rPr>
                <w:rFonts w:cs="Arial"/>
                <w:szCs w:val="18"/>
              </w:rPr>
            </w:pPr>
            <w:r w:rsidRPr="000F74FA">
              <w:rPr>
                <w:rFonts w:cs="Arial"/>
                <w:szCs w:val="18"/>
              </w:rPr>
              <w:t>UE Context in Smf Data Subscription Filter</w:t>
            </w:r>
          </w:p>
          <w:p w14:paraId="0AE53D21" w14:textId="77777777" w:rsidR="000F74FA" w:rsidRDefault="000F74FA" w:rsidP="00F24AF4">
            <w:pPr>
              <w:pStyle w:val="TAL"/>
              <w:rPr>
                <w:rFonts w:cs="Arial"/>
                <w:szCs w:val="18"/>
              </w:rPr>
            </w:pPr>
          </w:p>
          <w:p w14:paraId="1766D164" w14:textId="77777777" w:rsidR="000F74FA" w:rsidRPr="00B06F7A" w:rsidRDefault="000F74FA" w:rsidP="00F24AF4">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49204D" w:rsidRPr="00B06F7A" w14:paraId="629E11E4" w14:textId="77777777" w:rsidTr="0049204D">
        <w:trPr>
          <w:jc w:val="center"/>
        </w:trPr>
        <w:tc>
          <w:tcPr>
            <w:tcW w:w="1529" w:type="dxa"/>
            <w:tcBorders>
              <w:top w:val="single" w:sz="4" w:space="0" w:color="auto"/>
              <w:left w:val="single" w:sz="4" w:space="0" w:color="auto"/>
              <w:bottom w:val="single" w:sz="4" w:space="0" w:color="auto"/>
              <w:right w:val="single" w:sz="4" w:space="0" w:color="auto"/>
            </w:tcBorders>
          </w:tcPr>
          <w:p w14:paraId="68D0E7A9" w14:textId="3CB03729" w:rsidR="0049204D" w:rsidRDefault="00384B16" w:rsidP="006360A9">
            <w:pPr>
              <w:pStyle w:val="TAL"/>
            </w:pPr>
            <w:r>
              <w:t>16</w:t>
            </w:r>
          </w:p>
        </w:tc>
        <w:tc>
          <w:tcPr>
            <w:tcW w:w="2207" w:type="dxa"/>
            <w:tcBorders>
              <w:top w:val="single" w:sz="4" w:space="0" w:color="auto"/>
              <w:left w:val="single" w:sz="4" w:space="0" w:color="auto"/>
              <w:bottom w:val="single" w:sz="4" w:space="0" w:color="auto"/>
              <w:right w:val="single" w:sz="4" w:space="0" w:color="auto"/>
            </w:tcBorders>
          </w:tcPr>
          <w:p w14:paraId="31543EAC" w14:textId="77777777" w:rsidR="0049204D" w:rsidRDefault="0049204D" w:rsidP="006360A9">
            <w:pPr>
              <w:pStyle w:val="TAL"/>
            </w:pPr>
            <w:r>
              <w:t>TempSliceSupport</w:t>
            </w:r>
          </w:p>
        </w:tc>
        <w:tc>
          <w:tcPr>
            <w:tcW w:w="5758" w:type="dxa"/>
            <w:tcBorders>
              <w:top w:val="single" w:sz="4" w:space="0" w:color="auto"/>
              <w:left w:val="single" w:sz="4" w:space="0" w:color="auto"/>
              <w:bottom w:val="single" w:sz="4" w:space="0" w:color="auto"/>
              <w:right w:val="single" w:sz="4" w:space="0" w:color="auto"/>
            </w:tcBorders>
          </w:tcPr>
          <w:p w14:paraId="07F52521" w14:textId="77777777" w:rsidR="0049204D" w:rsidRPr="000F74FA" w:rsidRDefault="0049204D" w:rsidP="006360A9">
            <w:pPr>
              <w:pStyle w:val="TAL"/>
              <w:rPr>
                <w:rFonts w:cs="Arial"/>
                <w:szCs w:val="18"/>
              </w:rPr>
            </w:pPr>
            <w:r w:rsidRPr="00B06F7A">
              <w:rPr>
                <w:rFonts w:cs="Arial"/>
                <w:szCs w:val="18"/>
              </w:rPr>
              <w:t xml:space="preserve">If the NF consumer does not support this feature, the UDM shall not include </w:t>
            </w:r>
            <w:r>
              <w:rPr>
                <w:rFonts w:cs="Arial"/>
                <w:szCs w:val="18"/>
              </w:rPr>
              <w:t>network slice validity</w:t>
            </w:r>
            <w:r w:rsidRPr="00B06F7A">
              <w:rPr>
                <w:rFonts w:cs="Arial"/>
                <w:szCs w:val="18"/>
              </w:rPr>
              <w:t xml:space="preserve"> related information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 xml:space="preserve">2,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3, etc.</w:t>
            </w:r>
            <w:r w:rsidRPr="00B06F7A">
              <w:rPr>
                <w:rFonts w:cs="Arial"/>
                <w:szCs w:val="18"/>
              </w:rPr>
              <w:t>).</w:t>
            </w:r>
          </w:p>
        </w:tc>
      </w:tr>
      <w:tr w:rsidR="00E536C0" w:rsidRPr="00B06F7A" w14:paraId="611A3D66" w14:textId="77777777" w:rsidTr="00E536C0">
        <w:trPr>
          <w:jc w:val="center"/>
        </w:trPr>
        <w:tc>
          <w:tcPr>
            <w:tcW w:w="1529" w:type="dxa"/>
            <w:tcBorders>
              <w:top w:val="single" w:sz="4" w:space="0" w:color="auto"/>
              <w:left w:val="single" w:sz="4" w:space="0" w:color="auto"/>
              <w:bottom w:val="single" w:sz="4" w:space="0" w:color="auto"/>
              <w:right w:val="single" w:sz="4" w:space="0" w:color="auto"/>
            </w:tcBorders>
          </w:tcPr>
          <w:p w14:paraId="1E55DD0A" w14:textId="14F3EE73" w:rsidR="00E536C0" w:rsidRDefault="00831BAE" w:rsidP="001176A8">
            <w:pPr>
              <w:pStyle w:val="TAL"/>
            </w:pPr>
            <w:r>
              <w:t>17</w:t>
            </w:r>
          </w:p>
        </w:tc>
        <w:tc>
          <w:tcPr>
            <w:tcW w:w="2207" w:type="dxa"/>
            <w:tcBorders>
              <w:top w:val="single" w:sz="4" w:space="0" w:color="auto"/>
              <w:left w:val="single" w:sz="4" w:space="0" w:color="auto"/>
              <w:bottom w:val="single" w:sz="4" w:space="0" w:color="auto"/>
              <w:right w:val="single" w:sz="4" w:space="0" w:color="auto"/>
            </w:tcBorders>
          </w:tcPr>
          <w:p w14:paraId="5F0D9309" w14:textId="77777777" w:rsidR="00E536C0" w:rsidRDefault="00E536C0" w:rsidP="001176A8">
            <w:pPr>
              <w:pStyle w:val="TAL"/>
            </w:pPr>
            <w:r>
              <w:t>ExpectedBehaviourMap</w:t>
            </w:r>
          </w:p>
        </w:tc>
        <w:tc>
          <w:tcPr>
            <w:tcW w:w="5758" w:type="dxa"/>
            <w:tcBorders>
              <w:top w:val="single" w:sz="4" w:space="0" w:color="auto"/>
              <w:left w:val="single" w:sz="4" w:space="0" w:color="auto"/>
              <w:bottom w:val="single" w:sz="4" w:space="0" w:color="auto"/>
              <w:right w:val="single" w:sz="4" w:space="0" w:color="auto"/>
            </w:tcBorders>
          </w:tcPr>
          <w:p w14:paraId="26CEA846" w14:textId="77777777" w:rsidR="00E536C0" w:rsidRPr="00E536C0" w:rsidRDefault="00E536C0" w:rsidP="001176A8">
            <w:pPr>
              <w:pStyle w:val="TAL"/>
              <w:rPr>
                <w:rFonts w:cs="Arial"/>
                <w:szCs w:val="18"/>
              </w:rPr>
            </w:pPr>
            <w:r w:rsidRPr="00E536C0">
              <w:rPr>
                <w:rFonts w:cs="Arial"/>
                <w:szCs w:val="18"/>
              </w:rPr>
              <w:t xml:space="preserve">This indicates that the NF Consumer (e.g. AMF/SMF) supports receiving Expected Behaviour Parameters as a map of </w:t>
            </w:r>
            <w:r w:rsidRPr="00E536C0">
              <w:rPr>
                <w:rFonts w:cs="Arial" w:hint="eastAsia"/>
                <w:szCs w:val="18"/>
              </w:rPr>
              <w:t>ExpectedUeBehaviour</w:t>
            </w:r>
            <w:r w:rsidRPr="00E536C0">
              <w:rPr>
                <w:rFonts w:cs="Arial"/>
                <w:szCs w:val="18"/>
              </w:rPr>
              <w:t>Data.</w:t>
            </w:r>
          </w:p>
        </w:tc>
      </w:tr>
      <w:tr w:rsidR="00670FDC" w:rsidRPr="00B06F7A" w14:paraId="3323F93D" w14:textId="77777777" w:rsidTr="00670FDC">
        <w:trPr>
          <w:jc w:val="center"/>
          <w:ins w:id="40" w:author="Ulrich Wiehe" w:date="2023-06-22T12:32:00Z"/>
        </w:trPr>
        <w:tc>
          <w:tcPr>
            <w:tcW w:w="1529" w:type="dxa"/>
            <w:tcBorders>
              <w:top w:val="single" w:sz="4" w:space="0" w:color="auto"/>
              <w:left w:val="single" w:sz="4" w:space="0" w:color="auto"/>
              <w:bottom w:val="single" w:sz="4" w:space="0" w:color="auto"/>
              <w:right w:val="single" w:sz="4" w:space="0" w:color="auto"/>
            </w:tcBorders>
          </w:tcPr>
          <w:p w14:paraId="383FD064" w14:textId="4AE32584" w:rsidR="00670FDC" w:rsidRPr="00B06F7A" w:rsidRDefault="00670FDC" w:rsidP="00D60B9C">
            <w:pPr>
              <w:pStyle w:val="TAL"/>
              <w:rPr>
                <w:ins w:id="41" w:author="Ulrich Wiehe" w:date="2023-06-22T12:32:00Z"/>
              </w:rPr>
            </w:pPr>
            <w:ins w:id="42" w:author="Ulrich Wiehe" w:date="2023-06-22T12:32:00Z">
              <w:r w:rsidRPr="00670FDC">
                <w:rPr>
                  <w:highlight w:val="yellow"/>
                  <w:rPrChange w:id="43" w:author="Ulrich Wiehe" w:date="2023-06-22T12:33:00Z">
                    <w:rPr/>
                  </w:rPrChange>
                </w:rPr>
                <w:t>xx</w:t>
              </w:r>
            </w:ins>
          </w:p>
        </w:tc>
        <w:tc>
          <w:tcPr>
            <w:tcW w:w="2207" w:type="dxa"/>
            <w:tcBorders>
              <w:top w:val="single" w:sz="4" w:space="0" w:color="auto"/>
              <w:left w:val="single" w:sz="4" w:space="0" w:color="auto"/>
              <w:bottom w:val="single" w:sz="4" w:space="0" w:color="auto"/>
              <w:right w:val="single" w:sz="4" w:space="0" w:color="auto"/>
            </w:tcBorders>
          </w:tcPr>
          <w:p w14:paraId="032A5084" w14:textId="4DDF4A4F" w:rsidR="00670FDC" w:rsidRPr="00B06F7A" w:rsidRDefault="00670FDC" w:rsidP="00D60B9C">
            <w:pPr>
              <w:pStyle w:val="TAL"/>
              <w:rPr>
                <w:ins w:id="44" w:author="Ulrich Wiehe" w:date="2023-06-22T12:32:00Z"/>
              </w:rPr>
            </w:pPr>
            <w:ins w:id="45" w:author="Ulrich Wiehe" w:date="2023-06-22T12:32:00Z">
              <w:r w:rsidRPr="00B06F7A">
                <w:t>SharedData</w:t>
              </w:r>
            </w:ins>
            <w:ins w:id="46" w:author="Ulrich Wiehe" w:date="2023-06-22T12:33:00Z">
              <w:r>
                <w:t>Ext</w:t>
              </w:r>
            </w:ins>
          </w:p>
        </w:tc>
        <w:tc>
          <w:tcPr>
            <w:tcW w:w="5758" w:type="dxa"/>
            <w:tcBorders>
              <w:top w:val="single" w:sz="4" w:space="0" w:color="auto"/>
              <w:left w:val="single" w:sz="4" w:space="0" w:color="auto"/>
              <w:bottom w:val="single" w:sz="4" w:space="0" w:color="auto"/>
              <w:right w:val="single" w:sz="4" w:space="0" w:color="auto"/>
            </w:tcBorders>
          </w:tcPr>
          <w:p w14:paraId="095F96AC" w14:textId="6D7B8BE9" w:rsidR="00670FDC" w:rsidRPr="00B06F7A" w:rsidRDefault="00670FDC" w:rsidP="00670FDC">
            <w:pPr>
              <w:pStyle w:val="TAL"/>
              <w:rPr>
                <w:ins w:id="47" w:author="Ulrich Wiehe" w:date="2023-06-22T12:32:00Z"/>
                <w:rFonts w:cs="Arial"/>
                <w:szCs w:val="18"/>
              </w:rPr>
            </w:pPr>
            <w:ins w:id="48" w:author="Ulrich Wiehe" w:date="2023-06-22T12:32:00Z">
              <w:r w:rsidRPr="00B06F7A">
                <w:rPr>
                  <w:rFonts w:cs="Arial"/>
                  <w:szCs w:val="18"/>
                </w:rPr>
                <w:t xml:space="preserve">When receiving a Nudm_SDM_Get service operation request to retrieve a UE's individual </w:t>
              </w:r>
            </w:ins>
            <w:ins w:id="49" w:author="Ulrich Wiehe" w:date="2023-06-22T12:33:00Z">
              <w:r>
                <w:rPr>
                  <w:rFonts w:cs="Arial"/>
                  <w:szCs w:val="18"/>
                </w:rPr>
                <w:t xml:space="preserve">session management </w:t>
              </w:r>
            </w:ins>
            <w:ins w:id="50" w:author="Ulrich Wiehe" w:date="2023-06-22T12:32:00Z">
              <w:r w:rsidRPr="00B06F7A">
                <w:rPr>
                  <w:rFonts w:cs="Arial"/>
                  <w:szCs w:val="18"/>
                </w:rPr>
                <w:t xml:space="preserve">subscription data, and the request does not contain a supported-features query parameter indicating support of this feature, the UDM shall not include </w:t>
              </w:r>
            </w:ins>
            <w:ins w:id="51" w:author="Ulrich Wiehe" w:date="2023-06-22T12:35:00Z">
              <w:r>
                <w:t>additionalS</w:t>
              </w:r>
              <w:r w:rsidRPr="00B06F7A">
                <w:t>haredDnnConfiguration</w:t>
              </w:r>
            </w:ins>
            <w:ins w:id="52" w:author="Ulrich Wiehe" w:date="2023-06-22T13:27:00Z">
              <w:r w:rsidR="00DD34D1">
                <w:t>s</w:t>
              </w:r>
            </w:ins>
            <w:ins w:id="53" w:author="Ulrich Wiehe" w:date="2023-06-22T12:35:00Z">
              <w:r w:rsidRPr="00B06F7A">
                <w:t>Id</w:t>
              </w:r>
              <w:r>
                <w:t>s</w:t>
              </w:r>
            </w:ins>
            <w:ins w:id="54" w:author="Ulrich Wiehe" w:date="2023-06-22T12:32:00Z">
              <w:r w:rsidRPr="00B06F7A">
                <w:rPr>
                  <w:rFonts w:cs="Arial"/>
                  <w:szCs w:val="18"/>
                </w:rPr>
                <w:t xml:space="preserve"> in the response. Instead the UDM may – based on operator policy – take no further action (i.e. allow the UE to get services based on only the UE's individual subscription data</w:t>
              </w:r>
            </w:ins>
            <w:ins w:id="55" w:author="Ulrich Wiehe" w:date="2023-06-22T13:27:00Z">
              <w:r w:rsidR="00DD34D1">
                <w:rPr>
                  <w:rFonts w:cs="Arial"/>
                  <w:szCs w:val="18"/>
                </w:rPr>
                <w:t xml:space="preserve"> and a single shared DNN configurations</w:t>
              </w:r>
            </w:ins>
            <w:ins w:id="56" w:author="Ulrich Wiehe" w:date="2023-06-22T13:28:00Z">
              <w:r w:rsidR="00DD34D1">
                <w:rPr>
                  <w:rFonts w:cs="Arial"/>
                  <w:szCs w:val="18"/>
                </w:rPr>
                <w:t>ID</w:t>
              </w:r>
            </w:ins>
            <w:ins w:id="57" w:author="Ulrich Wiehe" w:date="2023-06-22T12:32:00Z">
              <w:r w:rsidRPr="00B06F7A">
                <w:rPr>
                  <w:rFonts w:cs="Arial"/>
                  <w:szCs w:val="18"/>
                </w:rPr>
                <w:t xml:space="preserve">), or send the </w:t>
              </w:r>
            </w:ins>
            <w:ins w:id="58" w:author="Ulrich Wiehe" w:date="2023-06-22T12:35:00Z">
              <w:r>
                <w:rPr>
                  <w:rFonts w:cs="Arial"/>
                  <w:szCs w:val="18"/>
                </w:rPr>
                <w:t xml:space="preserve">additional </w:t>
              </w:r>
            </w:ins>
            <w:ins w:id="59" w:author="Ulrich Wiehe" w:date="2023-06-22T12:32:00Z">
              <w:r w:rsidRPr="00B06F7A">
                <w:rPr>
                  <w:rFonts w:cs="Arial"/>
                  <w:szCs w:val="18"/>
                </w:rPr>
                <w:t>shared data as individual data (this may result in notifications of individual subscription data change – if so subscribed – when shared data, which are sent as individual data, are modified, and/or when the UE's Shared Data IDs are modified).</w:t>
              </w:r>
            </w:ins>
          </w:p>
        </w:tc>
      </w:tr>
    </w:tbl>
    <w:p w14:paraId="5261E1CB" w14:textId="77777777" w:rsidR="005B7866" w:rsidRPr="00B06F7A" w:rsidRDefault="005B7866" w:rsidP="005B7866"/>
    <w:p w14:paraId="22AB6575" w14:textId="23BED2ED" w:rsidR="00A51346" w:rsidRPr="006B5418" w:rsidRDefault="00A51346" w:rsidP="00A51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1338627"/>
      <w:bookmarkStart w:id="61" w:name="_Toc27585302"/>
      <w:bookmarkStart w:id="62" w:name="_Toc36457284"/>
      <w:bookmarkStart w:id="63" w:name="_Toc45028184"/>
      <w:bookmarkStart w:id="64" w:name="_Toc45029019"/>
      <w:bookmarkStart w:id="65" w:name="_Toc67681781"/>
      <w:bookmarkStart w:id="66" w:name="_Toc1308144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67" w:name="_Toc11338878"/>
      <w:bookmarkStart w:id="68" w:name="_Toc27585639"/>
      <w:bookmarkStart w:id="69" w:name="_Toc36457662"/>
      <w:bookmarkStart w:id="70" w:name="_Toc45028581"/>
      <w:bookmarkStart w:id="71" w:name="_Toc45029416"/>
      <w:bookmarkStart w:id="72" w:name="_Toc67682190"/>
      <w:bookmarkStart w:id="73" w:name="_Toc130814924"/>
      <w:bookmarkEnd w:id="60"/>
      <w:bookmarkEnd w:id="61"/>
      <w:bookmarkEnd w:id="62"/>
      <w:bookmarkEnd w:id="63"/>
      <w:bookmarkEnd w:id="64"/>
      <w:bookmarkEnd w:id="65"/>
      <w:bookmarkEnd w:id="66"/>
      <w:r w:rsidRPr="00B06F7A">
        <w:lastRenderedPageBreak/>
        <w:t>A.2</w:t>
      </w:r>
      <w:r w:rsidRPr="00B06F7A">
        <w:tab/>
        <w:t>Nudm_SDM API</w:t>
      </w:r>
      <w:bookmarkEnd w:id="67"/>
      <w:bookmarkEnd w:id="68"/>
      <w:bookmarkEnd w:id="69"/>
      <w:bookmarkEnd w:id="70"/>
      <w:bookmarkEnd w:id="71"/>
      <w:bookmarkEnd w:id="72"/>
      <w:bookmarkEnd w:id="73"/>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31C48E18" w14:textId="3707F70A" w:rsidR="005B7866" w:rsidRPr="00A51346" w:rsidRDefault="005B7866" w:rsidP="005B7866">
      <w:pPr>
        <w:pStyle w:val="PL"/>
        <w:rPr>
          <w:color w:val="0070C0"/>
        </w:rPr>
      </w:pPr>
    </w:p>
    <w:p w14:paraId="479D039D" w14:textId="62C27965" w:rsidR="00A51346" w:rsidRPr="00A51346" w:rsidRDefault="00A51346" w:rsidP="005B7866">
      <w:pPr>
        <w:pStyle w:val="PL"/>
        <w:rPr>
          <w:color w:val="0070C0"/>
        </w:rPr>
      </w:pPr>
      <w:r w:rsidRPr="00A51346">
        <w:rPr>
          <w:color w:val="0070C0"/>
        </w:rPr>
        <w:t>**********text not shown for clarity*********</w:t>
      </w:r>
    </w:p>
    <w:p w14:paraId="1B116A76" w14:textId="57DD36A2" w:rsidR="00A51346" w:rsidRPr="00A51346" w:rsidRDefault="00A51346" w:rsidP="005B7866">
      <w:pPr>
        <w:pStyle w:val="PL"/>
        <w:rPr>
          <w:color w:val="0070C0"/>
        </w:rPr>
      </w:pPr>
    </w:p>
    <w:p w14:paraId="5C85C402" w14:textId="77777777" w:rsidR="00A51346" w:rsidRPr="00B06F7A" w:rsidRDefault="00A51346" w:rsidP="005B7866">
      <w:pPr>
        <w:pStyle w:val="PL"/>
      </w:pPr>
    </w:p>
    <w:p w14:paraId="5C8BF48D" w14:textId="77777777" w:rsidR="005B7866" w:rsidRPr="00B06F7A" w:rsidRDefault="005B7866" w:rsidP="005B7866">
      <w:pPr>
        <w:pStyle w:val="PL"/>
      </w:pPr>
      <w:r w:rsidRPr="00B06F7A">
        <w:t xml:space="preserve">    SessionManagementSubscriptionData:</w:t>
      </w:r>
    </w:p>
    <w:p w14:paraId="0031AA28" w14:textId="77777777" w:rsidR="005B7866" w:rsidRPr="00B06F7A" w:rsidRDefault="005B7866" w:rsidP="005B7866">
      <w:pPr>
        <w:pStyle w:val="PL"/>
      </w:pPr>
      <w:r w:rsidRPr="00B06F7A">
        <w:t xml:space="preserve">      type: object</w:t>
      </w:r>
    </w:p>
    <w:p w14:paraId="0C596759" w14:textId="77777777" w:rsidR="005B7866" w:rsidRPr="00B06F7A" w:rsidRDefault="005B7866" w:rsidP="005B7866">
      <w:pPr>
        <w:pStyle w:val="PL"/>
      </w:pPr>
      <w:r w:rsidRPr="00B06F7A">
        <w:t xml:space="preserve">      required:</w:t>
      </w:r>
    </w:p>
    <w:p w14:paraId="5CDE7841" w14:textId="77777777" w:rsidR="005B7866" w:rsidRPr="00B06F7A" w:rsidRDefault="005B7866" w:rsidP="005B7866">
      <w:pPr>
        <w:pStyle w:val="PL"/>
      </w:pPr>
      <w:r w:rsidRPr="00B06F7A">
        <w:t xml:space="preserve">        - singleNssai</w:t>
      </w:r>
    </w:p>
    <w:p w14:paraId="5DB8434C" w14:textId="77777777" w:rsidR="005B7866" w:rsidRPr="00B06F7A" w:rsidRDefault="005B7866" w:rsidP="005B7866">
      <w:pPr>
        <w:pStyle w:val="PL"/>
      </w:pPr>
      <w:r w:rsidRPr="00B06F7A">
        <w:t xml:space="preserve">      properties:</w:t>
      </w:r>
    </w:p>
    <w:p w14:paraId="00FAA889" w14:textId="77777777" w:rsidR="005B7866" w:rsidRPr="00B06F7A" w:rsidRDefault="005B7866" w:rsidP="005B7866">
      <w:pPr>
        <w:pStyle w:val="PL"/>
      </w:pPr>
      <w:r w:rsidRPr="00B06F7A">
        <w:t xml:space="preserve">        singleNssai:</w:t>
      </w:r>
    </w:p>
    <w:p w14:paraId="2B202ECB" w14:textId="77777777" w:rsidR="005B7866" w:rsidRPr="00B06F7A" w:rsidRDefault="005B7866" w:rsidP="005B7866">
      <w:pPr>
        <w:pStyle w:val="PL"/>
      </w:pPr>
      <w:r w:rsidRPr="00B06F7A">
        <w:t xml:space="preserve">          $ref: 'TS29571_CommonData.yaml#/components/schemas/Snssai'</w:t>
      </w:r>
    </w:p>
    <w:p w14:paraId="0CAFDCDF" w14:textId="77777777" w:rsidR="005B7866" w:rsidRPr="00B06F7A" w:rsidRDefault="005B7866" w:rsidP="005B7866">
      <w:pPr>
        <w:pStyle w:val="PL"/>
      </w:pPr>
      <w:r w:rsidRPr="00B06F7A">
        <w:t xml:space="preserve">        dnnConfigurations:</w:t>
      </w:r>
    </w:p>
    <w:p w14:paraId="51B8FBB0"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409C78A0" w14:textId="77777777" w:rsidR="005B7866" w:rsidRPr="00B06F7A" w:rsidRDefault="005B7866" w:rsidP="005B7866">
      <w:pPr>
        <w:pStyle w:val="PL"/>
      </w:pPr>
      <w:r w:rsidRPr="00B06F7A">
        <w:t xml:space="preserve">          type: object</w:t>
      </w:r>
    </w:p>
    <w:p w14:paraId="4DCC60A6" w14:textId="77777777" w:rsidR="005B7866" w:rsidRPr="00B06F7A" w:rsidRDefault="005B7866" w:rsidP="005B7866">
      <w:pPr>
        <w:pStyle w:val="PL"/>
      </w:pPr>
      <w:r w:rsidRPr="00B06F7A">
        <w:t xml:space="preserve">          additionalProperties:</w:t>
      </w:r>
    </w:p>
    <w:p w14:paraId="34A4A7EE" w14:textId="77777777" w:rsidR="005B7866" w:rsidRPr="00B06F7A" w:rsidRDefault="005B7866" w:rsidP="005B7866">
      <w:pPr>
        <w:pStyle w:val="PL"/>
      </w:pPr>
      <w:r w:rsidRPr="00B06F7A">
        <w:t xml:space="preserve">            $ref: '#/components/schemas/DnnConfiguration'</w:t>
      </w:r>
    </w:p>
    <w:p w14:paraId="2BCB3752" w14:textId="77777777" w:rsidR="005B7866" w:rsidRPr="00B06F7A" w:rsidRDefault="005B7866" w:rsidP="005B7866">
      <w:pPr>
        <w:pStyle w:val="PL"/>
      </w:pPr>
      <w:r w:rsidRPr="00B06F7A">
        <w:t xml:space="preserve">        internalGroupIds:</w:t>
      </w:r>
    </w:p>
    <w:p w14:paraId="2E1600CF" w14:textId="77777777" w:rsidR="005B7866" w:rsidRPr="00B06F7A" w:rsidRDefault="005B7866" w:rsidP="005B7866">
      <w:pPr>
        <w:pStyle w:val="PL"/>
      </w:pPr>
      <w:r w:rsidRPr="00B06F7A">
        <w:t xml:space="preserve">          type: array</w:t>
      </w:r>
    </w:p>
    <w:p w14:paraId="1D29CBA2" w14:textId="77777777" w:rsidR="005B7866" w:rsidRPr="00B06F7A" w:rsidRDefault="005B7866" w:rsidP="005B7866">
      <w:pPr>
        <w:pStyle w:val="PL"/>
      </w:pPr>
      <w:r w:rsidRPr="00B06F7A">
        <w:t xml:space="preserve">          items:</w:t>
      </w:r>
    </w:p>
    <w:p w14:paraId="6775D5CC" w14:textId="77777777" w:rsidR="005B7866" w:rsidRPr="00B06F7A" w:rsidRDefault="005B7866" w:rsidP="005B7866">
      <w:pPr>
        <w:pStyle w:val="PL"/>
      </w:pPr>
      <w:r w:rsidRPr="00B06F7A">
        <w:t xml:space="preserve">            $ref: 'TS29571_CommonData.yaml#/components/schemas/GroupId'</w:t>
      </w:r>
    </w:p>
    <w:p w14:paraId="2E97EC0C" w14:textId="77777777" w:rsidR="005B7866" w:rsidRPr="00B06F7A" w:rsidRDefault="005B7866" w:rsidP="005B7866">
      <w:pPr>
        <w:pStyle w:val="PL"/>
      </w:pPr>
      <w:r w:rsidRPr="00B06F7A">
        <w:t xml:space="preserve">          minItems: 1</w:t>
      </w:r>
    </w:p>
    <w:p w14:paraId="77601E5E" w14:textId="77777777" w:rsidR="00303860" w:rsidRPr="00B06F7A" w:rsidRDefault="005B7866" w:rsidP="00303860">
      <w:pPr>
        <w:pStyle w:val="PL"/>
      </w:pPr>
      <w:r w:rsidRPr="00B06F7A">
        <w:t xml:space="preserve">        sharedVnGroupDataIds:</w:t>
      </w:r>
    </w:p>
    <w:p w14:paraId="15474248" w14:textId="3D79E37A"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9C6874A" w14:textId="77777777" w:rsidR="005B7866" w:rsidRPr="00B06F7A" w:rsidRDefault="005B7866" w:rsidP="005B7866">
      <w:pPr>
        <w:pStyle w:val="PL"/>
      </w:pPr>
      <w:r w:rsidRPr="00B06F7A">
        <w:t xml:space="preserve">          type: object</w:t>
      </w:r>
    </w:p>
    <w:p w14:paraId="00411880" w14:textId="77777777" w:rsidR="005B7866" w:rsidRPr="00B06F7A" w:rsidRDefault="005B7866" w:rsidP="005B7866">
      <w:pPr>
        <w:pStyle w:val="PL"/>
      </w:pPr>
      <w:r w:rsidRPr="00B06F7A">
        <w:t xml:space="preserve">          additionalProperties:</w:t>
      </w:r>
    </w:p>
    <w:p w14:paraId="5C558837" w14:textId="77777777" w:rsidR="005B7866" w:rsidRPr="00B06F7A" w:rsidRDefault="005B7866" w:rsidP="005B7866">
      <w:pPr>
        <w:pStyle w:val="PL"/>
      </w:pPr>
      <w:r w:rsidRPr="00B06F7A">
        <w:t xml:space="preserve">            $ref: '#/components/schemas/SharedDataId'</w:t>
      </w:r>
    </w:p>
    <w:p w14:paraId="58579C25" w14:textId="77777777" w:rsidR="005B7866" w:rsidRPr="00B06F7A" w:rsidRDefault="005B7866" w:rsidP="005B7866">
      <w:pPr>
        <w:pStyle w:val="PL"/>
      </w:pPr>
      <w:r w:rsidRPr="00B06F7A">
        <w:t xml:space="preserve">          minProperties: 1</w:t>
      </w:r>
    </w:p>
    <w:p w14:paraId="340E0A77" w14:textId="77777777" w:rsidR="005B7866" w:rsidRPr="00B06F7A" w:rsidRDefault="005B7866" w:rsidP="005B7866">
      <w:pPr>
        <w:pStyle w:val="PL"/>
      </w:pPr>
      <w:r w:rsidRPr="00B06F7A">
        <w:t xml:space="preserve">        sharedDnnConfigurationsId:</w:t>
      </w:r>
    </w:p>
    <w:p w14:paraId="19B43499" w14:textId="77777777" w:rsidR="005B7866" w:rsidRPr="00B06F7A" w:rsidRDefault="005B7866" w:rsidP="005B7866">
      <w:pPr>
        <w:pStyle w:val="PL"/>
      </w:pPr>
      <w:r w:rsidRPr="00B06F7A">
        <w:t xml:space="preserve">          $ref: '#/components/schemas/SharedDataId'</w:t>
      </w:r>
    </w:p>
    <w:p w14:paraId="3152A25B" w14:textId="77777777" w:rsidR="005B7866" w:rsidRPr="00B06F7A" w:rsidRDefault="005B7866" w:rsidP="005B7866">
      <w:pPr>
        <w:pStyle w:val="PL"/>
        <w:rPr>
          <w:lang w:val="en-US"/>
        </w:rPr>
      </w:pPr>
      <w:r w:rsidRPr="00B06F7A">
        <w:rPr>
          <w:lang w:val="en-US"/>
        </w:rPr>
        <w:t xml:space="preserve">        odbPacketServices:</w:t>
      </w:r>
    </w:p>
    <w:p w14:paraId="4A2B4F8E"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#/components/schemas/OdbPacketServices'</w:t>
      </w:r>
    </w:p>
    <w:p w14:paraId="7A97D3E6" w14:textId="77777777" w:rsidR="005B7866" w:rsidRPr="00B06F7A" w:rsidRDefault="005B7866" w:rsidP="005B7866">
      <w:pPr>
        <w:pStyle w:val="PL"/>
      </w:pPr>
      <w:r w:rsidRPr="00B06F7A">
        <w:t xml:space="preserve">        traceData:</w:t>
      </w:r>
    </w:p>
    <w:p w14:paraId="2DA90C2D" w14:textId="77777777" w:rsidR="005B7866" w:rsidRPr="00B06F7A" w:rsidRDefault="005B7866" w:rsidP="005B7866">
      <w:pPr>
        <w:pStyle w:val="PL"/>
      </w:pPr>
      <w:r w:rsidRPr="00B06F7A">
        <w:t xml:space="preserve">          $ref: 'TS29571_CommonData.yaml#/components/schemas/TraceData'</w:t>
      </w:r>
    </w:p>
    <w:p w14:paraId="4944EA4C" w14:textId="77777777" w:rsidR="005B7866" w:rsidRPr="00B06F7A" w:rsidRDefault="005B7866" w:rsidP="005B7866">
      <w:pPr>
        <w:pStyle w:val="PL"/>
      </w:pPr>
      <w:r w:rsidRPr="00B06F7A">
        <w:t xml:space="preserve">        sharedTraceDataId:</w:t>
      </w:r>
    </w:p>
    <w:p w14:paraId="73DD382D" w14:textId="77777777" w:rsidR="005B7866" w:rsidRPr="00B06F7A" w:rsidRDefault="005B7866" w:rsidP="005B7866">
      <w:pPr>
        <w:pStyle w:val="PL"/>
      </w:pPr>
      <w:r w:rsidRPr="00B06F7A">
        <w:t xml:space="preserve">          $ref: '#/components/schemas/SharedDataId'</w:t>
      </w:r>
    </w:p>
    <w:p w14:paraId="714AB9EF" w14:textId="77777777" w:rsidR="00303860" w:rsidRPr="00B06F7A" w:rsidRDefault="005B7866" w:rsidP="00303860">
      <w:pPr>
        <w:pStyle w:val="PL"/>
      </w:pPr>
      <w:r w:rsidRPr="00B06F7A">
        <w:t xml:space="preserve">        </w:t>
      </w:r>
      <w:r w:rsidRPr="00B06F7A">
        <w:rPr>
          <w:rFonts w:hint="eastAsia"/>
          <w:lang w:eastAsia="zh-CN"/>
        </w:rPr>
        <w:t>expectedUeBehaviour</w:t>
      </w:r>
      <w:r w:rsidRPr="00B06F7A">
        <w:rPr>
          <w:lang w:eastAsia="zh-CN"/>
        </w:rPr>
        <w:t>sList</w:t>
      </w:r>
      <w:r w:rsidRPr="00B06F7A">
        <w:t>:</w:t>
      </w:r>
    </w:p>
    <w:p w14:paraId="08C11CFF" w14:textId="5ACBF71D" w:rsidR="005B7866" w:rsidRPr="00B06F7A" w:rsidRDefault="00303860" w:rsidP="00303860">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38225D8" w14:textId="77777777" w:rsidR="005B7866" w:rsidRPr="00B06F7A" w:rsidRDefault="005B7866" w:rsidP="005B7866">
      <w:pPr>
        <w:pStyle w:val="PL"/>
      </w:pPr>
      <w:r w:rsidRPr="00B06F7A">
        <w:t xml:space="preserve">          type: object</w:t>
      </w:r>
    </w:p>
    <w:p w14:paraId="62F2CD0C" w14:textId="77777777" w:rsidR="005B7866" w:rsidRPr="00B06F7A" w:rsidRDefault="005B7866" w:rsidP="005B7866">
      <w:pPr>
        <w:pStyle w:val="PL"/>
      </w:pPr>
      <w:r w:rsidRPr="00B06F7A">
        <w:t xml:space="preserve">          additionalProperties:</w:t>
      </w:r>
    </w:p>
    <w:p w14:paraId="17B12FAF" w14:textId="77777777" w:rsidR="005B7866" w:rsidRPr="00B06F7A" w:rsidRDefault="005B7866" w:rsidP="005B786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FDDC403" w14:textId="77777777" w:rsidR="00E536C0" w:rsidRDefault="005B7866" w:rsidP="00E536C0">
      <w:pPr>
        <w:pStyle w:val="PL"/>
      </w:pPr>
      <w:r w:rsidRPr="00B06F7A">
        <w:t xml:space="preserve">          minProperties: 1</w:t>
      </w:r>
    </w:p>
    <w:p w14:paraId="49B561C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4E7431EF" w14:textId="77777777" w:rsidR="00E536C0" w:rsidRPr="00B06F7A" w:rsidRDefault="00E536C0" w:rsidP="00E536C0">
      <w:pPr>
        <w:pStyle w:val="PL"/>
      </w:pPr>
      <w:r w:rsidRPr="00B06F7A">
        <w:t xml:space="preserve">          description: A map(list of key-value pairs) where </w:t>
      </w:r>
      <w:r>
        <w:rPr>
          <w:rFonts w:cs="Arial"/>
          <w:szCs w:val="18"/>
        </w:rPr>
        <w:t xml:space="preserve">DNN </w:t>
      </w:r>
      <w:r w:rsidRPr="00B06F7A">
        <w:t>serves as key</w:t>
      </w:r>
    </w:p>
    <w:p w14:paraId="5AAC6B39" w14:textId="77777777" w:rsidR="00E536C0" w:rsidRPr="00B06F7A" w:rsidRDefault="00E536C0" w:rsidP="00E536C0">
      <w:pPr>
        <w:pStyle w:val="PL"/>
      </w:pPr>
      <w:r w:rsidRPr="00B06F7A">
        <w:t xml:space="preserve">          type: object</w:t>
      </w:r>
    </w:p>
    <w:p w14:paraId="239A5BE6" w14:textId="77777777" w:rsidR="00E536C0" w:rsidRDefault="00E536C0" w:rsidP="00E536C0">
      <w:pPr>
        <w:pStyle w:val="PL"/>
      </w:pPr>
      <w:r w:rsidRPr="00B06F7A">
        <w:t xml:space="preserve">          additionalProperties:</w:t>
      </w:r>
    </w:p>
    <w:p w14:paraId="73C4597F" w14:textId="77777777" w:rsidR="00E536C0" w:rsidRDefault="00E536C0" w:rsidP="00E536C0">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4EAA6043" w14:textId="77777777" w:rsidR="00E536C0" w:rsidRDefault="00E536C0" w:rsidP="00E536C0">
      <w:pPr>
        <w:pStyle w:val="PL"/>
      </w:pPr>
      <w:r>
        <w:t xml:space="preserve">            type: object</w:t>
      </w:r>
    </w:p>
    <w:p w14:paraId="793BBF61" w14:textId="77777777" w:rsidR="00E536C0" w:rsidRPr="00B06F7A" w:rsidRDefault="00E536C0" w:rsidP="00E536C0">
      <w:pPr>
        <w:pStyle w:val="PL"/>
      </w:pPr>
      <w:r>
        <w:t xml:space="preserve">            </w:t>
      </w:r>
      <w:r w:rsidRPr="00B06F7A">
        <w:t>additionalProperties:</w:t>
      </w:r>
    </w:p>
    <w:p w14:paraId="0429F2AA" w14:textId="77777777" w:rsidR="00E536C0" w:rsidRDefault="00E536C0" w:rsidP="00E536C0">
      <w:pPr>
        <w:pStyle w:val="PL"/>
      </w:pPr>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p>
    <w:p w14:paraId="584F1223" w14:textId="77777777" w:rsidR="00E536C0" w:rsidRPr="00B06F7A" w:rsidRDefault="00E536C0" w:rsidP="00E536C0">
      <w:pPr>
        <w:pStyle w:val="PL"/>
      </w:pPr>
      <w:r>
        <w:t xml:space="preserve">            </w:t>
      </w:r>
      <w:r w:rsidRPr="00B06F7A">
        <w:t>minProperties: 1</w:t>
      </w:r>
    </w:p>
    <w:p w14:paraId="7831A0A6" w14:textId="77777777" w:rsidR="000D2CFC" w:rsidRDefault="00E536C0" w:rsidP="000D2CFC">
      <w:pPr>
        <w:pStyle w:val="PL"/>
        <w:rPr>
          <w:lang w:eastAsia="zh-CN"/>
        </w:rPr>
      </w:pPr>
      <w:r w:rsidRPr="00B06F7A">
        <w:t xml:space="preserve">          minProperties: 1</w:t>
      </w:r>
    </w:p>
    <w:p w14:paraId="22ECFBF0" w14:textId="77777777" w:rsidR="000D2CFC" w:rsidRPr="00B06F7A" w:rsidRDefault="000D2CFC" w:rsidP="000D2CFC">
      <w:pPr>
        <w:pStyle w:val="PL"/>
      </w:pPr>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7889F4EF" w14:textId="77777777" w:rsidR="000D2CFC" w:rsidRPr="00B06F7A" w:rsidRDefault="000D2CFC" w:rsidP="000D2CFC">
      <w:pPr>
        <w:pStyle w:val="PL"/>
      </w:pPr>
      <w:r w:rsidRPr="00B06F7A">
        <w:t xml:space="preserve">          description: A map(list of key-value pairs) where </w:t>
      </w:r>
      <w:r>
        <w:rPr>
          <w:rFonts w:cs="Arial"/>
          <w:szCs w:val="18"/>
        </w:rPr>
        <w:t xml:space="preserve">DNN </w:t>
      </w:r>
      <w:r w:rsidRPr="00B06F7A">
        <w:t>serves as key</w:t>
      </w:r>
    </w:p>
    <w:p w14:paraId="5F86715A" w14:textId="77777777" w:rsidR="000D2CFC" w:rsidRPr="00B06F7A" w:rsidRDefault="000D2CFC" w:rsidP="000D2CFC">
      <w:pPr>
        <w:pStyle w:val="PL"/>
      </w:pPr>
      <w:r w:rsidRPr="00B06F7A">
        <w:t xml:space="preserve">          type: object</w:t>
      </w:r>
    </w:p>
    <w:p w14:paraId="43B785B4" w14:textId="77777777" w:rsidR="000D2CFC" w:rsidRDefault="000D2CFC" w:rsidP="000D2CFC">
      <w:pPr>
        <w:pStyle w:val="PL"/>
      </w:pPr>
      <w:r w:rsidRPr="00B06F7A">
        <w:t xml:space="preserve">          additionalProperties:</w:t>
      </w:r>
    </w:p>
    <w:p w14:paraId="72911577" w14:textId="77777777" w:rsidR="000D2CFC" w:rsidRDefault="000D2CFC" w:rsidP="000D2CFC">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42F17695" w14:textId="77777777" w:rsidR="000D2CFC" w:rsidRDefault="000D2CFC" w:rsidP="000D2CFC">
      <w:pPr>
        <w:pStyle w:val="PL"/>
      </w:pPr>
      <w:r>
        <w:t xml:space="preserve">            type: object</w:t>
      </w:r>
    </w:p>
    <w:p w14:paraId="445F11D0" w14:textId="77777777" w:rsidR="000D2CFC" w:rsidRPr="00B06F7A" w:rsidRDefault="000D2CFC" w:rsidP="000D2CFC">
      <w:pPr>
        <w:pStyle w:val="PL"/>
      </w:pPr>
      <w:r>
        <w:t xml:space="preserve">            </w:t>
      </w:r>
      <w:r w:rsidRPr="00B06F7A">
        <w:t>additionalProperties:</w:t>
      </w:r>
    </w:p>
    <w:p w14:paraId="0E3B30AE" w14:textId="77777777" w:rsidR="000D2CFC" w:rsidRDefault="000D2CFC" w:rsidP="000D2CFC">
      <w:pPr>
        <w:pStyle w:val="PL"/>
      </w:pPr>
      <w:r w:rsidRPr="00B06F7A">
        <w:t xml:space="preserve">            </w:t>
      </w:r>
      <w:r>
        <w:t xml:space="preserve">  </w:t>
      </w:r>
      <w:r w:rsidRPr="00B06F7A">
        <w:t>$ref: '#/components/schemas/</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0FC74E11" w14:textId="77777777" w:rsidR="000D2CFC" w:rsidRPr="00B06F7A" w:rsidRDefault="000D2CFC" w:rsidP="000D2CFC">
      <w:pPr>
        <w:pStyle w:val="PL"/>
      </w:pPr>
      <w:r>
        <w:t xml:space="preserve">            </w:t>
      </w:r>
      <w:r w:rsidRPr="00B06F7A">
        <w:t>minProperties: 1</w:t>
      </w:r>
    </w:p>
    <w:p w14:paraId="037F1CC0" w14:textId="6C0AA742" w:rsidR="005B7866" w:rsidRPr="00B06F7A" w:rsidRDefault="000D2CFC" w:rsidP="000D2CFC">
      <w:pPr>
        <w:pStyle w:val="PL"/>
      </w:pPr>
      <w:r w:rsidRPr="00B06F7A">
        <w:t xml:space="preserve">          minProperties: 1</w:t>
      </w:r>
    </w:p>
    <w:p w14:paraId="00AC696F" w14:textId="77777777" w:rsidR="00303860" w:rsidRPr="00B06F7A" w:rsidRDefault="005B7866" w:rsidP="00303860">
      <w:pPr>
        <w:pStyle w:val="PL"/>
      </w:pPr>
      <w:r w:rsidRPr="00B06F7A">
        <w:t xml:space="preserve">        </w:t>
      </w:r>
      <w:r w:rsidRPr="00B06F7A">
        <w:rPr>
          <w:rFonts w:eastAsia="Malgun Gothic"/>
        </w:rPr>
        <w:t>suggestedPacketNumDlList</w:t>
      </w:r>
      <w:r w:rsidRPr="00B06F7A">
        <w:t>:</w:t>
      </w:r>
    </w:p>
    <w:p w14:paraId="3E7EB2DD" w14:textId="715576E7" w:rsidR="005B7866" w:rsidRPr="00B06F7A" w:rsidRDefault="00303860" w:rsidP="00303860">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DA09C35" w14:textId="77777777" w:rsidR="005B7866" w:rsidRPr="00B06F7A" w:rsidRDefault="005B7866" w:rsidP="005B7866">
      <w:pPr>
        <w:pStyle w:val="PL"/>
      </w:pPr>
      <w:r w:rsidRPr="00B06F7A">
        <w:t xml:space="preserve">          type: object</w:t>
      </w:r>
    </w:p>
    <w:p w14:paraId="35956184" w14:textId="77777777" w:rsidR="005B7866" w:rsidRPr="00B06F7A" w:rsidRDefault="005B7866" w:rsidP="005B7866">
      <w:pPr>
        <w:pStyle w:val="PL"/>
      </w:pPr>
      <w:r w:rsidRPr="00B06F7A">
        <w:t xml:space="preserve">          additionalProperties:</w:t>
      </w:r>
    </w:p>
    <w:p w14:paraId="3ECACAA3" w14:textId="77777777" w:rsidR="005B7866" w:rsidRPr="00B06F7A" w:rsidRDefault="005B7866" w:rsidP="005B7866">
      <w:pPr>
        <w:pStyle w:val="PL"/>
      </w:pPr>
      <w:r w:rsidRPr="00B06F7A">
        <w:t xml:space="preserve">            $ref: '#/components/schemas/</w:t>
      </w:r>
      <w:r w:rsidRPr="00B06F7A">
        <w:rPr>
          <w:rFonts w:eastAsia="Malgun Gothic"/>
        </w:rPr>
        <w:t>SuggestedPacketNumDl</w:t>
      </w:r>
      <w:r w:rsidRPr="00B06F7A">
        <w:t>'</w:t>
      </w:r>
    </w:p>
    <w:p w14:paraId="04CCA636" w14:textId="77777777" w:rsidR="005B7866" w:rsidRPr="00B06F7A" w:rsidRDefault="005B7866" w:rsidP="005B7866">
      <w:pPr>
        <w:pStyle w:val="PL"/>
        <w:rPr>
          <w:lang w:eastAsia="zh-CN"/>
        </w:rPr>
      </w:pPr>
      <w:r w:rsidRPr="00B06F7A">
        <w:t xml:space="preserve">          minProperties: 1</w:t>
      </w:r>
    </w:p>
    <w:p w14:paraId="3A1114AC" w14:textId="77777777" w:rsidR="005B7866" w:rsidRPr="00B06F7A" w:rsidRDefault="005B7866" w:rsidP="005B7866">
      <w:pPr>
        <w:pStyle w:val="PL"/>
      </w:pPr>
      <w:r w:rsidRPr="00B06F7A">
        <w:t xml:space="preserve">        </w:t>
      </w:r>
      <w:r w:rsidRPr="00B06F7A">
        <w:rPr>
          <w:rFonts w:hint="eastAsia"/>
          <w:lang w:eastAsia="zh-CN"/>
        </w:rPr>
        <w:t>3gppChargingCharacteristics</w:t>
      </w:r>
      <w:r w:rsidRPr="00B06F7A">
        <w:t>:</w:t>
      </w:r>
    </w:p>
    <w:p w14:paraId="05F556A6" w14:textId="77777777" w:rsidR="00DB21F6" w:rsidRDefault="005B7866" w:rsidP="00DB21F6">
      <w:pPr>
        <w:pStyle w:val="PL"/>
      </w:pPr>
      <w:r w:rsidRPr="00B06F7A">
        <w:t xml:space="preserve">          $ref: '#/components/schemas/</w:t>
      </w:r>
      <w:r w:rsidRPr="00B06F7A">
        <w:rPr>
          <w:rFonts w:hint="eastAsia"/>
          <w:lang w:eastAsia="zh-CN"/>
        </w:rPr>
        <w:t>3GppChargingCharacteristics</w:t>
      </w:r>
      <w:r w:rsidRPr="00B06F7A">
        <w:t>'</w:t>
      </w:r>
    </w:p>
    <w:p w14:paraId="6DCCCE67" w14:textId="77777777" w:rsidR="00201F67" w:rsidRPr="00B06F7A" w:rsidRDefault="00201F67" w:rsidP="00201F67">
      <w:pPr>
        <w:pStyle w:val="PL"/>
      </w:pPr>
      <w:r w:rsidRPr="00B06F7A">
        <w:t xml:space="preserve">        </w:t>
      </w:r>
      <w:r>
        <w:rPr>
          <w:lang w:eastAsia="zh-CN"/>
        </w:rPr>
        <w:t>nsacMode</w:t>
      </w:r>
      <w:r w:rsidRPr="00B06F7A">
        <w:t>:</w:t>
      </w:r>
    </w:p>
    <w:p w14:paraId="65173F79" w14:textId="77777777" w:rsidR="00201F67" w:rsidRDefault="00201F67" w:rsidP="00201F67">
      <w:pPr>
        <w:pStyle w:val="PL"/>
      </w:pPr>
      <w:r w:rsidRPr="00B06F7A">
        <w:lastRenderedPageBreak/>
        <w:t xml:space="preserve">          $ref: '#/components/schemas/</w:t>
      </w:r>
      <w:r>
        <w:t>NsacAdmissionMode</w:t>
      </w:r>
      <w:r w:rsidRPr="00B06F7A">
        <w:t>'</w:t>
      </w:r>
    </w:p>
    <w:p w14:paraId="3009DCB9" w14:textId="77777777" w:rsidR="00DB21F6" w:rsidRPr="00B06F7A" w:rsidRDefault="00DB21F6" w:rsidP="00DB21F6">
      <w:pPr>
        <w:pStyle w:val="PL"/>
      </w:pPr>
      <w:r w:rsidRPr="00B06F7A">
        <w:t xml:space="preserve">        supportedFeatures:</w:t>
      </w:r>
    </w:p>
    <w:p w14:paraId="3C52E705" w14:textId="05656473" w:rsidR="005B7866" w:rsidRPr="00B06F7A" w:rsidRDefault="00DB21F6" w:rsidP="00DB21F6">
      <w:pPr>
        <w:pStyle w:val="PL"/>
        <w:rPr>
          <w:lang w:val="en-US"/>
        </w:rPr>
      </w:pPr>
      <w:r w:rsidRPr="00B06F7A">
        <w:t xml:space="preserve">          $ref: 'TS29571_CommonData.yaml#/components/schemas/SupportedFeatures'</w:t>
      </w:r>
    </w:p>
    <w:p w14:paraId="0ED229D3" w14:textId="3E89D367" w:rsidR="00A51346" w:rsidRDefault="00A51346" w:rsidP="00A51346">
      <w:pPr>
        <w:pStyle w:val="PL"/>
        <w:rPr>
          <w:ins w:id="74" w:author="Ulrich Wiehe" w:date="2023-06-22T12:41:00Z"/>
        </w:rPr>
      </w:pPr>
      <w:ins w:id="75" w:author="Ulrich Wiehe" w:date="2023-06-22T12:41:00Z">
        <w:r w:rsidRPr="00B06F7A">
          <w:t xml:space="preserve">        </w:t>
        </w:r>
        <w:r>
          <w:t>additionalS</w:t>
        </w:r>
        <w:r w:rsidRPr="00B06F7A">
          <w:t>haredDnnConfiguration</w:t>
        </w:r>
      </w:ins>
      <w:ins w:id="76" w:author="Ulrich Wiehe" w:date="2023-06-22T13:04:00Z">
        <w:r w:rsidR="001D791A">
          <w:t>s</w:t>
        </w:r>
      </w:ins>
      <w:ins w:id="77" w:author="Ulrich Wiehe" w:date="2023-06-22T12:41:00Z">
        <w:r w:rsidRPr="00B06F7A">
          <w:t>Id</w:t>
        </w:r>
        <w:r>
          <w:t>s</w:t>
        </w:r>
        <w:r w:rsidRPr="00B06F7A">
          <w:t>:</w:t>
        </w:r>
      </w:ins>
    </w:p>
    <w:p w14:paraId="1CB9F455" w14:textId="650DAE9A" w:rsidR="00A51346" w:rsidRDefault="00A51346" w:rsidP="00A51346">
      <w:pPr>
        <w:pStyle w:val="PL"/>
        <w:rPr>
          <w:ins w:id="78" w:author="Ulrich Wiehe" w:date="2023-06-22T12:42:00Z"/>
        </w:rPr>
      </w:pPr>
      <w:ins w:id="79" w:author="Ulrich Wiehe" w:date="2023-06-22T12:41:00Z">
        <w:r>
          <w:t xml:space="preserve">          type: array</w:t>
        </w:r>
      </w:ins>
    </w:p>
    <w:p w14:paraId="58F02D4D" w14:textId="6BDFFAE7" w:rsidR="00A51346" w:rsidRPr="00B06F7A" w:rsidRDefault="00A51346" w:rsidP="00A51346">
      <w:pPr>
        <w:pStyle w:val="PL"/>
        <w:rPr>
          <w:ins w:id="80" w:author="Ulrich Wiehe" w:date="2023-06-22T12:41:00Z"/>
        </w:rPr>
      </w:pPr>
      <w:ins w:id="81" w:author="Ulrich Wiehe" w:date="2023-06-22T12:42:00Z">
        <w:r>
          <w:t xml:space="preserve">          items:</w:t>
        </w:r>
      </w:ins>
    </w:p>
    <w:p w14:paraId="2F9B49DD" w14:textId="041D9122" w:rsidR="00A51346" w:rsidRDefault="00A51346" w:rsidP="00A51346">
      <w:pPr>
        <w:pStyle w:val="PL"/>
        <w:rPr>
          <w:ins w:id="82" w:author="Ulrich Wiehe" w:date="2023-06-22T12:42:00Z"/>
        </w:rPr>
      </w:pPr>
      <w:ins w:id="83" w:author="Ulrich Wiehe" w:date="2023-06-22T12:41:00Z">
        <w:r w:rsidRPr="00B06F7A">
          <w:t xml:space="preserve">          </w:t>
        </w:r>
      </w:ins>
      <w:ins w:id="84" w:author="Ulrich Wiehe" w:date="2023-06-22T12:42:00Z">
        <w:r>
          <w:t xml:space="preserve">  </w:t>
        </w:r>
      </w:ins>
      <w:ins w:id="85" w:author="Ulrich Wiehe" w:date="2023-06-22T12:41:00Z">
        <w:r w:rsidRPr="00B06F7A">
          <w:t>$ref: '#/components/schemas/SharedDataId'</w:t>
        </w:r>
      </w:ins>
    </w:p>
    <w:p w14:paraId="7D556C16" w14:textId="640AD4B5" w:rsidR="00A51346" w:rsidRPr="00B06F7A" w:rsidRDefault="00A51346" w:rsidP="00A51346">
      <w:pPr>
        <w:pStyle w:val="PL"/>
        <w:rPr>
          <w:ins w:id="86" w:author="Ulrich Wiehe" w:date="2023-06-22T12:41:00Z"/>
        </w:rPr>
      </w:pPr>
      <w:ins w:id="87" w:author="Ulrich Wiehe" w:date="2023-06-22T12:42:00Z">
        <w:r>
          <w:t xml:space="preserve">          minItems: 1</w:t>
        </w:r>
      </w:ins>
    </w:p>
    <w:p w14:paraId="5375912B" w14:textId="77777777" w:rsidR="005B7866" w:rsidRPr="00B06F7A" w:rsidRDefault="005B7866" w:rsidP="005B7866">
      <w:pPr>
        <w:pStyle w:val="PL"/>
      </w:pPr>
    </w:p>
    <w:p w14:paraId="783C0D6B" w14:textId="77777777" w:rsidR="00A51346" w:rsidRPr="00A51346" w:rsidRDefault="00A51346" w:rsidP="00A51346">
      <w:pPr>
        <w:pStyle w:val="PL"/>
        <w:rPr>
          <w:color w:val="0070C0"/>
        </w:rPr>
      </w:pPr>
    </w:p>
    <w:p w14:paraId="32DBC66C" w14:textId="77777777" w:rsidR="00A51346" w:rsidRPr="00A51346" w:rsidRDefault="00A51346" w:rsidP="00A51346">
      <w:pPr>
        <w:pStyle w:val="PL"/>
        <w:rPr>
          <w:color w:val="0070C0"/>
        </w:rPr>
      </w:pPr>
      <w:r w:rsidRPr="00A51346">
        <w:rPr>
          <w:color w:val="0070C0"/>
        </w:rPr>
        <w:t>**********text not shown for clarity*********</w:t>
      </w:r>
    </w:p>
    <w:p w14:paraId="3457F414" w14:textId="77777777" w:rsidR="00A51346" w:rsidRPr="00A51346" w:rsidRDefault="00A51346" w:rsidP="00A51346">
      <w:pPr>
        <w:pStyle w:val="PL"/>
        <w:rPr>
          <w:color w:val="0070C0"/>
        </w:rPr>
      </w:pPr>
    </w:p>
    <w:p w14:paraId="1E718F20" w14:textId="69A4A78A" w:rsidR="001D791A" w:rsidRPr="006B5418" w:rsidRDefault="001D791A" w:rsidP="001D7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8C443A4" w14:textId="77777777" w:rsidR="00A51346" w:rsidRDefault="00A51346" w:rsidP="005B7866">
      <w:pPr>
        <w:pStyle w:val="PL"/>
      </w:pPr>
    </w:p>
    <w:sectPr w:rsidR="00A5134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11B8" w14:textId="77777777" w:rsidR="00A51346" w:rsidRDefault="00A51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E45E6E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4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7B8151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4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D791A"/>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4FD"/>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4875"/>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0FDC"/>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2424"/>
    <w:rsid w:val="00A43E80"/>
    <w:rsid w:val="00A46184"/>
    <w:rsid w:val="00A51346"/>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4522"/>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34D1"/>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A51346"/>
    <w:pPr>
      <w:spacing w:after="120"/>
    </w:pPr>
    <w:rPr>
      <w:rFonts w:ascii="Arial" w:eastAsia="SimSun" w:hAnsi="Arial"/>
      <w:lang w:val="en-GB" w:eastAsia="en-US"/>
    </w:rPr>
  </w:style>
  <w:style w:type="character" w:customStyle="1" w:styleId="CRCoverPageZchn">
    <w:name w:val="CR Cover Page Zchn"/>
    <w:link w:val="CRCoverPage"/>
    <w:rsid w:val="00A5134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10</Pages>
  <Words>2307</Words>
  <Characters>15453</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2023-06-22T10:37:00Z</dcterms:created>
  <dcterms:modified xsi:type="dcterms:W3CDTF">2023-07-12T06:27:00Z</dcterms:modified>
</cp:coreProperties>
</file>